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A1D" w:rsidRPr="002C5A1D" w:rsidRDefault="0093175C" w:rsidP="005E0669">
      <w:pPr>
        <w:widowControl w:val="0"/>
        <w:spacing w:after="160"/>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5E0669">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 xml:space="preserve">от </w:t>
      </w:r>
      <w:r w:rsidR="00FC0A14">
        <w:rPr>
          <w:rFonts w:ascii="GHEA Grapalat" w:hAnsi="GHEA Grapalat"/>
          <w:i/>
          <w:lang w:val="hy-AM"/>
        </w:rPr>
        <w:t xml:space="preserve">09 </w:t>
      </w:r>
      <w:r w:rsidR="00105B0A">
        <w:rPr>
          <w:rFonts w:ascii="GHEA Grapalat" w:hAnsi="GHEA Grapalat"/>
          <w:i/>
        </w:rPr>
        <w:t>декабря</w:t>
      </w:r>
      <w:r w:rsidR="00B70126">
        <w:rPr>
          <w:rFonts w:ascii="GHEA Grapalat" w:hAnsi="GHEA Grapalat"/>
          <w:i/>
        </w:rPr>
        <w:t xml:space="preserve"> 2025 года № </w:t>
      </w:r>
      <w:r w:rsidR="00105B0A">
        <w:rPr>
          <w:rFonts w:ascii="GHEA Grapalat" w:hAnsi="GHEA Grapalat"/>
          <w:i/>
        </w:rPr>
        <w:t>427</w:t>
      </w:r>
      <w:r w:rsidR="00B70126">
        <w:rPr>
          <w:rFonts w:ascii="GHEA Grapalat" w:hAnsi="GHEA Grapalat"/>
          <w:i/>
          <w:lang w:val="hy-AM"/>
        </w:rPr>
        <w:t>-</w:t>
      </w:r>
      <w:r w:rsidR="00B70126">
        <w:rPr>
          <w:rFonts w:ascii="GHEA Grapalat" w:hAnsi="GHEA Grapalat"/>
          <w:i/>
        </w:rPr>
        <w:t>A</w:t>
      </w:r>
    </w:p>
    <w:p w:rsidR="002C5A1D" w:rsidRPr="002C5A1D" w:rsidRDefault="002C5A1D" w:rsidP="005E0669">
      <w:pPr>
        <w:widowControl w:val="0"/>
        <w:spacing w:after="160"/>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14525E">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5E0669" w:rsidP="0014525E">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51221" w:rsidRPr="00151221">
        <w:rPr>
          <w:rFonts w:ascii="GHEA Grapalat" w:hAnsi="GHEA Grapalat"/>
          <w:i w:val="0"/>
          <w:sz w:val="24"/>
          <w:szCs w:val="24"/>
        </w:rPr>
        <w:t>19</w:t>
      </w:r>
      <w:r w:rsidRPr="009044F1">
        <w:rPr>
          <w:rFonts w:ascii="GHEA Grapalat" w:hAnsi="GHEA Grapalat"/>
          <w:i w:val="0"/>
          <w:sz w:val="24"/>
          <w:szCs w:val="24"/>
        </w:rPr>
        <w:t>" "</w:t>
      </w:r>
      <w:r w:rsidR="005E0669" w:rsidRPr="005E0669">
        <w:rPr>
          <w:rFonts w:ascii="GHEA Grapalat" w:hAnsi="GHEA Grapalat"/>
          <w:i w:val="0"/>
          <w:sz w:val="24"/>
          <w:szCs w:val="24"/>
        </w:rPr>
        <w:t>января</w:t>
      </w:r>
      <w:r w:rsidRPr="009044F1">
        <w:rPr>
          <w:rFonts w:ascii="GHEA Grapalat" w:hAnsi="GHEA Grapalat"/>
          <w:i w:val="0"/>
          <w:sz w:val="24"/>
          <w:szCs w:val="24"/>
        </w:rPr>
        <w:t>" 20</w:t>
      </w:r>
      <w:r w:rsidR="005E0669" w:rsidRPr="005E0669">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5E0669" w:rsidRPr="005E0669">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F053D">
        <w:rPr>
          <w:rFonts w:ascii="GHEA Grapalat" w:hAnsi="GHEA Grapalat"/>
          <w:i w:val="0"/>
          <w:sz w:val="24"/>
          <w:szCs w:val="24"/>
        </w:rPr>
        <w:t>HH LMVH GHTsDzB-26/11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14525E" w:rsidP="00B717AE">
      <w:pPr>
        <w:pStyle w:val="a3"/>
        <w:widowControl w:val="0"/>
        <w:spacing w:after="160" w:line="240" w:lineRule="auto"/>
        <w:ind w:left="-142" w:firstLine="0"/>
        <w:rPr>
          <w:rFonts w:ascii="GHEA Grapalat" w:hAnsi="GHEA Grapalat"/>
          <w:i w:val="0"/>
          <w:sz w:val="24"/>
          <w:szCs w:val="24"/>
        </w:rPr>
      </w:pPr>
      <w:r w:rsidRPr="00A60E5D">
        <w:rPr>
          <w:rFonts w:ascii="GHEA Grapalat" w:hAnsi="GHEA Grapalat"/>
          <w:i w:val="0"/>
          <w:sz w:val="24"/>
          <w:szCs w:val="24"/>
        </w:rPr>
        <w:t>“</w:t>
      </w:r>
      <w:r>
        <w:rPr>
          <w:rFonts w:ascii="GHEA Grapalat" w:hAnsi="GHEA Grapalat"/>
          <w:i w:val="0"/>
          <w:sz w:val="24"/>
          <w:szCs w:val="24"/>
        </w:rPr>
        <w:t>Персонал муниципалитета Ванадзора</w:t>
      </w:r>
      <w:r w:rsidRPr="00A60E5D">
        <w:rPr>
          <w:rFonts w:ascii="GHEA Grapalat" w:hAnsi="GHEA Grapalat"/>
          <w:i w:val="0"/>
          <w:sz w:val="24"/>
          <w:szCs w:val="24"/>
        </w:rPr>
        <w:t>”</w:t>
      </w:r>
      <w:r>
        <w:rPr>
          <w:rFonts w:ascii="GHEA Grapalat" w:hAnsi="GHEA Grapalat"/>
          <w:i w:val="0"/>
          <w:sz w:val="24"/>
          <w:szCs w:val="24"/>
        </w:rPr>
        <w:t xml:space="preserve"> МАУ</w:t>
      </w:r>
      <w:r w:rsidRPr="009044F1">
        <w:rPr>
          <w:rFonts w:ascii="GHEA Grapalat" w:hAnsi="GHEA Grapalat"/>
          <w:i w:val="0"/>
          <w:sz w:val="24"/>
          <w:szCs w:val="24"/>
        </w:rPr>
        <w:t>, находящийся по адресу:</w:t>
      </w:r>
      <w:r w:rsidRPr="00B717AE">
        <w:rPr>
          <w:rFonts w:ascii="GHEA Grapalat" w:hAnsi="GHEA Grapalat"/>
          <w:i w:val="0"/>
          <w:sz w:val="24"/>
          <w:szCs w:val="24"/>
        </w:rPr>
        <w:t xml:space="preserve"> </w:t>
      </w:r>
      <w:r w:rsidRPr="00720116">
        <w:rPr>
          <w:rFonts w:ascii="GHEA Grapalat" w:hAnsi="GHEA Grapalat"/>
          <w:i w:val="0"/>
          <w:sz w:val="24"/>
          <w:szCs w:val="24"/>
          <w:u w:val="single"/>
        </w:rPr>
        <w:t>Тиграна Меца 22</w:t>
      </w:r>
      <w:r w:rsidRPr="00E476E5">
        <w:rPr>
          <w:rFonts w:ascii="GHEA Grapalat" w:hAnsi="GHEA Grapalat"/>
          <w:i w:val="0"/>
          <w:sz w:val="24"/>
          <w:szCs w:val="24"/>
          <w:u w:val="single"/>
        </w:rPr>
        <w:t xml:space="preserve"> </w:t>
      </w:r>
      <w:r>
        <w:rPr>
          <w:rFonts w:ascii="GHEA Grapalat" w:hAnsi="GHEA Grapalat"/>
          <w:i w:val="0"/>
          <w:sz w:val="24"/>
          <w:szCs w:val="24"/>
          <w:u w:val="single"/>
          <w:lang w:val="hy-AM"/>
        </w:rPr>
        <w:t>,</w:t>
      </w:r>
      <w:r w:rsidRPr="007B0562">
        <w:rPr>
          <w:rFonts w:ascii="GHEA Grapalat" w:hAnsi="GHEA Grapalat"/>
          <w:i w:val="0"/>
          <w:sz w:val="24"/>
          <w:szCs w:val="24"/>
        </w:rPr>
        <w:t xml:space="preserve">объявляет </w:t>
      </w:r>
      <w:r w:rsidRPr="00720116">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9">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341A74" w:rsidRPr="0014525E" w:rsidRDefault="00A20B69" w:rsidP="00B717A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B717AE" w:rsidRPr="00B717AE">
        <w:rPr>
          <w:rFonts w:ascii="GHEA Grapalat" w:hAnsi="GHEA Grapalat"/>
          <w:i w:val="0"/>
          <w:spacing w:val="6"/>
          <w:sz w:val="24"/>
          <w:szCs w:val="24"/>
        </w:rPr>
        <w:t xml:space="preserve"> </w:t>
      </w:r>
      <w:r w:rsidR="0014525E" w:rsidRPr="0014525E">
        <w:rPr>
          <w:rFonts w:ascii="GHEA Grapalat" w:hAnsi="GHEA Grapalat"/>
          <w:i w:val="0"/>
          <w:sz w:val="24"/>
          <w:szCs w:val="24"/>
          <w:u w:val="single"/>
        </w:rPr>
        <w:t>аудиторских услуг для нужд муниципалитета Ванадзора</w:t>
      </w:r>
      <w:r w:rsidR="0014525E" w:rsidRPr="0014525E">
        <w:rPr>
          <w:rFonts w:ascii="GHEA Grapalat" w:hAnsi="GHEA Grapalat"/>
          <w:sz w:val="24"/>
          <w:szCs w:val="24"/>
          <w:u w:val="single"/>
        </w:rPr>
        <w:t xml:space="preserve"> </w:t>
      </w:r>
      <w:r w:rsidR="0014525E" w:rsidRPr="0014525E">
        <w:rPr>
          <w:rFonts w:ascii="GHEA Grapalat" w:hAnsi="GHEA Grapalat"/>
          <w:sz w:val="24"/>
          <w:szCs w:val="24"/>
          <w:u w:val="single"/>
          <w:lang w:eastAsia="en-US"/>
        </w:rPr>
        <w:t>за 2025 год</w:t>
      </w:r>
      <w:r w:rsidR="0014525E" w:rsidRPr="0014525E">
        <w:rPr>
          <w:rFonts w:ascii="GHEA Grapalat" w:hAnsi="GHEA Grapalat"/>
          <w:sz w:val="24"/>
          <w:szCs w:val="24"/>
          <w:u w:val="single"/>
        </w:rPr>
        <w:t xml:space="preserve"> </w:t>
      </w:r>
      <w:r w:rsidR="00782D60" w:rsidRPr="0014525E">
        <w:rPr>
          <w:rFonts w:ascii="GHEA Grapalat" w:hAnsi="GHEA Grapalat"/>
          <w:i w:val="0"/>
          <w:sz w:val="24"/>
          <w:szCs w:val="24"/>
        </w:rPr>
        <w:t xml:space="preserve"> (далее — договор).</w:t>
      </w:r>
    </w:p>
    <w:p w:rsidR="00311076" w:rsidRPr="003A1EBB" w:rsidRDefault="00782D60" w:rsidP="00B717AE">
      <w:pPr>
        <w:pStyle w:val="a3"/>
        <w:widowControl w:val="0"/>
        <w:spacing w:after="160" w:line="240" w:lineRule="auto"/>
        <w:ind w:left="2835" w:hanging="85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717AE" w:rsidRPr="00B717AE">
        <w:rPr>
          <w:rFonts w:ascii="GHEA Grapalat" w:hAnsi="GHEA Grapalat"/>
          <w:i w:val="0"/>
          <w:sz w:val="24"/>
          <w:szCs w:val="24"/>
        </w:rPr>
        <w:t>1</w:t>
      </w:r>
      <w:r w:rsidR="00151221" w:rsidRPr="00151221">
        <w:rPr>
          <w:rFonts w:ascii="GHEA Grapalat" w:hAnsi="GHEA Grapalat"/>
          <w:i w:val="0"/>
          <w:sz w:val="24"/>
          <w:szCs w:val="24"/>
        </w:rPr>
        <w:t>6</w:t>
      </w:r>
      <w:r w:rsidR="00B717AE" w:rsidRPr="00B717AE">
        <w:rPr>
          <w:rFonts w:ascii="GHEA Grapalat" w:hAnsi="GHEA Grapalat"/>
          <w:i w:val="0"/>
          <w:sz w:val="24"/>
          <w:szCs w:val="24"/>
        </w:rPr>
        <w:t>:</w:t>
      </w:r>
      <w:r w:rsidR="00151221" w:rsidRPr="00151221">
        <w:rPr>
          <w:rFonts w:ascii="GHEA Grapalat" w:hAnsi="GHEA Grapalat"/>
          <w:i w:val="0"/>
          <w:sz w:val="24"/>
          <w:szCs w:val="24"/>
        </w:rPr>
        <w:t>45</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B717AE" w:rsidRPr="00B717AE">
        <w:rPr>
          <w:rFonts w:ascii="GHEA Grapalat" w:hAnsi="GHEA Grapalat"/>
          <w:i w:val="0"/>
          <w:sz w:val="24"/>
          <w:szCs w:val="24"/>
        </w:rPr>
        <w:t xml:space="preserve">7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D63FD" w:rsidRPr="000D63FD">
        <w:rPr>
          <w:rFonts w:ascii="GHEA Grapalat" w:hAnsi="GHEA Grapalat"/>
          <w:i w:val="0"/>
          <w:sz w:val="24"/>
          <w:szCs w:val="24"/>
        </w:rPr>
        <w:t>1</w:t>
      </w:r>
      <w:r w:rsidR="00151221" w:rsidRPr="00151221">
        <w:rPr>
          <w:rFonts w:ascii="GHEA Grapalat" w:hAnsi="GHEA Grapalat"/>
          <w:i w:val="0"/>
          <w:sz w:val="24"/>
          <w:szCs w:val="24"/>
        </w:rPr>
        <w:t>6</w:t>
      </w:r>
      <w:r w:rsidR="000D63FD" w:rsidRPr="000D63FD">
        <w:rPr>
          <w:rFonts w:ascii="GHEA Grapalat" w:hAnsi="GHEA Grapalat"/>
          <w:i w:val="0"/>
          <w:sz w:val="24"/>
          <w:szCs w:val="24"/>
        </w:rPr>
        <w:t>:</w:t>
      </w:r>
      <w:r w:rsidR="00151221" w:rsidRPr="00151221">
        <w:rPr>
          <w:rFonts w:ascii="GHEA Grapalat" w:hAnsi="GHEA Grapalat"/>
          <w:i w:val="0"/>
          <w:sz w:val="24"/>
          <w:szCs w:val="24"/>
        </w:rPr>
        <w:t>45</w:t>
      </w:r>
      <w:r w:rsidRPr="009044F1">
        <w:rPr>
          <w:rFonts w:ascii="GHEA Grapalat" w:hAnsi="GHEA Grapalat"/>
          <w:i w:val="0"/>
          <w:sz w:val="24"/>
          <w:szCs w:val="24"/>
        </w:rPr>
        <w:t xml:space="preserve"> часов на </w:t>
      </w:r>
      <w:r w:rsidR="000D63FD" w:rsidRPr="000D63FD">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0D63FD" w:rsidRPr="000D63FD" w:rsidRDefault="000D63FD" w:rsidP="002E5BEB">
      <w:pPr>
        <w:pStyle w:val="a3"/>
        <w:widowControl w:val="0"/>
        <w:spacing w:after="160" w:line="240" w:lineRule="auto"/>
        <w:ind w:firstLine="567"/>
        <w:rPr>
          <w:rFonts w:ascii="GHEA Grapalat" w:hAnsi="GHEA Grapalat"/>
          <w:i w:val="0"/>
          <w:sz w:val="24"/>
          <w:szCs w:val="24"/>
        </w:rPr>
      </w:pP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3F2C5B" w:rsidRPr="00AD42EB" w:rsidRDefault="00754697" w:rsidP="003F2C5B">
      <w:pPr>
        <w:pStyle w:val="a3"/>
        <w:widowControl w:val="0"/>
        <w:spacing w:after="160" w:line="240" w:lineRule="auto"/>
        <w:ind w:firstLine="567"/>
        <w:rPr>
          <w:rFonts w:ascii="GHEA Grapalat" w:hAnsi="GHEA Grapalat"/>
          <w:sz w:val="24"/>
          <w:szCs w:val="24"/>
          <w:u w:val="single"/>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3F2C5B" w:rsidRPr="003F2C5B">
        <w:rPr>
          <w:rFonts w:ascii="GHEA Grapalat" w:hAnsi="GHEA Grapalat"/>
          <w:i w:val="0"/>
          <w:sz w:val="24"/>
          <w:szCs w:val="24"/>
        </w:rPr>
        <w:t xml:space="preserve"> </w:t>
      </w:r>
      <w:r w:rsidR="003F2C5B" w:rsidRPr="003F2C5B">
        <w:rPr>
          <w:rFonts w:ascii="GHEA Grapalat" w:hAnsi="GHEA Grapalat"/>
          <w:i w:val="0"/>
          <w:sz w:val="24"/>
          <w:szCs w:val="24"/>
          <w:u w:val="single"/>
        </w:rPr>
        <w:t>Татев</w:t>
      </w:r>
      <w:r w:rsidR="003F2C5B">
        <w:rPr>
          <w:rFonts w:ascii="GHEA Grapalat" w:hAnsi="GHEA Grapalat"/>
          <w:i w:val="0"/>
          <w:sz w:val="24"/>
          <w:szCs w:val="24"/>
          <w:u w:val="single"/>
        </w:rPr>
        <w:t xml:space="preserve"> </w:t>
      </w:r>
      <w:r w:rsidR="003F2C5B" w:rsidRPr="003F2C5B">
        <w:rPr>
          <w:rFonts w:ascii="GHEA Grapalat" w:hAnsi="GHEA Grapalat"/>
          <w:i w:val="0"/>
          <w:sz w:val="24"/>
          <w:szCs w:val="24"/>
          <w:u w:val="single"/>
        </w:rPr>
        <w:t>Машин</w:t>
      </w:r>
      <w:r w:rsidR="003F2C5B" w:rsidRPr="00A14A4B">
        <w:rPr>
          <w:rFonts w:ascii="GHEA Grapalat" w:hAnsi="GHEA Grapalat"/>
          <w:i w:val="0"/>
          <w:sz w:val="24"/>
          <w:szCs w:val="24"/>
          <w:u w:val="single"/>
        </w:rPr>
        <w:t>ян</w:t>
      </w:r>
      <w:r w:rsidR="003F2C5B" w:rsidRPr="003F2C5B">
        <w:rPr>
          <w:rFonts w:ascii="GHEA Grapalat" w:hAnsi="GHEA Grapalat"/>
          <w:i w:val="0"/>
          <w:sz w:val="24"/>
          <w:szCs w:val="24"/>
          <w:u w:val="single"/>
        </w:rPr>
        <w:t>.</w:t>
      </w:r>
      <w:r w:rsidR="003F2C5B" w:rsidRPr="00AD42EB">
        <w:rPr>
          <w:rFonts w:ascii="GHEA Grapalat" w:hAnsi="GHEA Grapalat"/>
          <w:sz w:val="24"/>
          <w:szCs w:val="24"/>
          <w:u w:val="single"/>
        </w:rPr>
        <w:t xml:space="preserve"> </w:t>
      </w:r>
    </w:p>
    <w:p w:rsidR="003F2C5B" w:rsidRPr="00876728" w:rsidRDefault="003F2C5B" w:rsidP="003F2C5B">
      <w:pPr>
        <w:pStyle w:val="a3"/>
        <w:spacing w:line="276" w:lineRule="auto"/>
        <w:ind w:firstLine="0"/>
        <w:jc w:val="left"/>
        <w:rPr>
          <w:rFonts w:ascii="GHEA Grapalat" w:hAnsi="GHEA Grapalat"/>
          <w:sz w:val="22"/>
          <w:szCs w:val="22"/>
        </w:rPr>
      </w:pPr>
      <w:r w:rsidRPr="00876728">
        <w:rPr>
          <w:rFonts w:ascii="GHEA Grapalat" w:hAnsi="GHEA Grapalat"/>
          <w:sz w:val="22"/>
          <w:szCs w:val="22"/>
        </w:rPr>
        <w:t xml:space="preserve">Телефон </w:t>
      </w:r>
      <w:r w:rsidRPr="003F2C5B">
        <w:rPr>
          <w:rFonts w:ascii="GHEA Grapalat" w:hAnsi="GHEA Grapalat"/>
          <w:sz w:val="22"/>
          <w:szCs w:val="22"/>
          <w:u w:val="single"/>
        </w:rPr>
        <w:t>060</w:t>
      </w:r>
      <w:r w:rsidRPr="003F2C5B">
        <w:rPr>
          <w:rFonts w:ascii="Courier New" w:hAnsi="Courier New" w:cs="Courier New"/>
          <w:sz w:val="22"/>
          <w:szCs w:val="22"/>
          <w:u w:val="single"/>
          <w:lang w:val="en-US"/>
        </w:rPr>
        <w:t> </w:t>
      </w:r>
      <w:r w:rsidRPr="003F2C5B">
        <w:rPr>
          <w:rFonts w:ascii="GHEA Grapalat" w:hAnsi="GHEA Grapalat"/>
          <w:sz w:val="22"/>
          <w:szCs w:val="22"/>
          <w:u w:val="single"/>
        </w:rPr>
        <w:t>650</w:t>
      </w:r>
      <w:r w:rsidRPr="00A11979">
        <w:rPr>
          <w:rFonts w:ascii="GHEA Grapalat" w:hAnsi="GHEA Grapalat"/>
          <w:sz w:val="22"/>
          <w:szCs w:val="22"/>
          <w:u w:val="single"/>
        </w:rPr>
        <w:t xml:space="preserve"> </w:t>
      </w:r>
      <w:r w:rsidRPr="003F2C5B">
        <w:rPr>
          <w:rFonts w:ascii="GHEA Grapalat" w:hAnsi="GHEA Grapalat"/>
          <w:sz w:val="22"/>
          <w:szCs w:val="22"/>
          <w:u w:val="single"/>
        </w:rPr>
        <w:t>369</w:t>
      </w:r>
    </w:p>
    <w:p w:rsidR="003F2C5B" w:rsidRPr="00327581" w:rsidRDefault="003F2C5B" w:rsidP="003F2C5B">
      <w:pPr>
        <w:pStyle w:val="a3"/>
        <w:spacing w:line="276" w:lineRule="auto"/>
        <w:ind w:firstLine="0"/>
        <w:jc w:val="left"/>
        <w:rPr>
          <w:rFonts w:ascii="GHEA Grapalat" w:hAnsi="GHEA Grapalat"/>
          <w:sz w:val="22"/>
          <w:szCs w:val="22"/>
          <w:u w:val="single"/>
        </w:rPr>
      </w:pPr>
      <w:r w:rsidRPr="00720116">
        <w:rPr>
          <w:rFonts w:ascii="GHEA Grapalat" w:hAnsi="GHEA Grapalat"/>
          <w:sz w:val="22"/>
          <w:szCs w:val="22"/>
        </w:rPr>
        <w:t xml:space="preserve">Электронная почта </w:t>
      </w:r>
      <w:r w:rsidRPr="00327581">
        <w:rPr>
          <w:rFonts w:ascii="GHEA Grapalat" w:hAnsi="GHEA Grapalat"/>
          <w:sz w:val="22"/>
          <w:szCs w:val="22"/>
          <w:u w:val="single"/>
        </w:rPr>
        <w:t>gnumnervanadzor@mail.ru</w:t>
      </w:r>
    </w:p>
    <w:p w:rsidR="003F2C5B" w:rsidRPr="009044F1" w:rsidRDefault="003F2C5B" w:rsidP="003F2C5B">
      <w:pPr>
        <w:pStyle w:val="a3"/>
        <w:widowControl w:val="0"/>
        <w:spacing w:line="240" w:lineRule="auto"/>
        <w:ind w:firstLine="0"/>
        <w:rPr>
          <w:rFonts w:ascii="GHEA Grapalat" w:hAnsi="GHEA Grapalat"/>
        </w:rPr>
      </w:pPr>
      <w:r w:rsidRPr="00720116">
        <w:rPr>
          <w:rFonts w:ascii="GHEA Grapalat" w:hAnsi="GHEA Grapalat"/>
          <w:sz w:val="22"/>
          <w:szCs w:val="22"/>
        </w:rPr>
        <w:t xml:space="preserve">Заказчик </w:t>
      </w:r>
      <w:r w:rsidRPr="00D807F4">
        <w:rPr>
          <w:rFonts w:ascii="GHEA Grapalat" w:hAnsi="GHEA Grapalat"/>
          <w:i w:val="0"/>
          <w:sz w:val="24"/>
          <w:szCs w:val="24"/>
          <w:u w:val="single"/>
        </w:rPr>
        <w:t>“Персонал муниципалитета Ванадзор” МАУ</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3F2C5B" w:rsidRPr="00720116" w:rsidRDefault="003F2C5B" w:rsidP="003F2C5B">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Персонал муниципалитета Ванадзор</w:t>
      </w:r>
      <w:r w:rsidRPr="00A60E5D">
        <w:rPr>
          <w:rFonts w:ascii="GHEA Grapalat" w:hAnsi="GHEA Grapalat"/>
          <w:i/>
        </w:rPr>
        <w:t>”</w:t>
      </w:r>
      <w:r>
        <w:rPr>
          <w:rFonts w:ascii="GHEA Grapalat" w:hAnsi="GHEA Grapalat"/>
          <w:i/>
        </w:rPr>
        <w:t xml:space="preserve"> МАУ</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3F2C5B" w:rsidP="00B46D58">
      <w:pPr>
        <w:pStyle w:val="aa"/>
        <w:widowControl w:val="0"/>
        <w:spacing w:after="160"/>
        <w:ind w:right="-7"/>
        <w:jc w:val="center"/>
        <w:rPr>
          <w:rFonts w:ascii="GHEA Grapalat" w:hAnsi="GHEA Grapalat"/>
        </w:rPr>
      </w:pPr>
      <w:r w:rsidRPr="0021289C">
        <w:rPr>
          <w:rFonts w:ascii="GHEA Grapalat" w:hAnsi="GHEA Grapalat"/>
        </w:rPr>
        <w:t>НА ЗАПРОС КОТИРОВОК</w:t>
      </w:r>
      <w:r w:rsidR="002B32D6" w:rsidRPr="009044F1">
        <w:rPr>
          <w:rFonts w:ascii="GHEA Grapalat" w:hAnsi="GHEA Grapalat"/>
        </w:rPr>
        <w:t>, ОБЪЯВЛЕННЫЙ С ЦЕЛЬЮ ПРИОБРЕТЕНИЯ "</w:t>
      </w:r>
      <w:r w:rsidR="006571A0" w:rsidRPr="006571A0">
        <w:rPr>
          <w:rFonts w:ascii="GHEA Grapalat" w:hAnsi="GHEA Grapalat"/>
        </w:rPr>
        <w:t>АУДИТОРСКИХ УСЛУГ ЗА 2025 ГОД</w:t>
      </w:r>
      <w:r w:rsidR="006571A0">
        <w:rPr>
          <w:rFonts w:ascii="GHEA Grapalat" w:hAnsi="GHEA Grapalat"/>
        </w:rPr>
        <w:t>" ДЛЯ НУЖД</w:t>
      </w:r>
      <w:r w:rsidR="002B32D6" w:rsidRPr="009044F1">
        <w:rPr>
          <w:rFonts w:ascii="GHEA Grapalat" w:hAnsi="GHEA Grapalat"/>
        </w:rPr>
        <w:t>"</w:t>
      </w:r>
      <w:r w:rsidR="006571A0" w:rsidRPr="006571A0">
        <w:rPr>
          <w:rFonts w:ascii="GHEA Grapalat" w:hAnsi="GHEA Grapalat"/>
        </w:rPr>
        <w:t xml:space="preserve"> </w:t>
      </w:r>
      <w:r w:rsidR="006571A0" w:rsidRPr="00F66FDD">
        <w:rPr>
          <w:rFonts w:ascii="GHEA Grapalat" w:hAnsi="GHEA Grapalat"/>
        </w:rPr>
        <w:t>МУНИЦИПАЛИТЕТА ВАНАДЗОР</w:t>
      </w:r>
      <w:r w:rsidR="006571A0">
        <w:rPr>
          <w:rFonts w:ascii="GHEA Grapalat" w:hAnsi="GHEA Grapalat"/>
        </w:rPr>
        <w:t>А</w:t>
      </w:r>
      <w:r w:rsidR="002B32D6"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6571A0">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571A0" w:rsidRPr="009044F1" w:rsidRDefault="006571A0" w:rsidP="006571A0">
      <w:pPr>
        <w:pStyle w:val="aa"/>
        <w:widowControl w:val="0"/>
        <w:spacing w:after="160"/>
        <w:ind w:right="-7"/>
        <w:jc w:val="center"/>
        <w:rPr>
          <w:rFonts w:ascii="GHEA Grapalat" w:hAnsi="GHEA Grapalat"/>
        </w:rPr>
      </w:pPr>
      <w:r w:rsidRPr="0021289C">
        <w:rPr>
          <w:rFonts w:ascii="GHEA Grapalat" w:hAnsi="GHEA Grapalat"/>
        </w:rPr>
        <w:t>НА ЗАПРОС КОТИРОВОК</w:t>
      </w:r>
      <w:r w:rsidRPr="009044F1">
        <w:rPr>
          <w:rFonts w:ascii="GHEA Grapalat" w:hAnsi="GHEA Grapalat"/>
        </w:rPr>
        <w:t>, ОБЪЯВЛЕННЫЙ С ЦЕЛЬЮ ПРИОБРЕТЕНИЯ "</w:t>
      </w:r>
      <w:r w:rsidRPr="00F66FDD">
        <w:rPr>
          <w:rFonts w:ascii="GHEA Grapalat" w:hAnsi="GHEA Grapalat"/>
        </w:rPr>
        <w:t>АУДИТОРСКИХ УСЛУГ</w:t>
      </w:r>
      <w:r w:rsidRPr="006571A0">
        <w:rPr>
          <w:rFonts w:ascii="GHEA Grapalat" w:hAnsi="GHEA Grapalat"/>
        </w:rPr>
        <w:t xml:space="preserve"> ЗА 2025 ГОД</w:t>
      </w:r>
      <w:r w:rsidRPr="00F66FDD">
        <w:rPr>
          <w:rFonts w:ascii="GHEA Grapalat" w:hAnsi="GHEA Grapalat"/>
        </w:rPr>
        <w:t>" ДЛЯ НУЖД " МУНИЦИПАЛИТЕТА ВАНАДЗОР</w:t>
      </w:r>
      <w:r>
        <w:rPr>
          <w:rFonts w:ascii="GHEA Grapalat" w:hAnsi="GHEA Grapalat"/>
        </w:rPr>
        <w:t>А</w:t>
      </w:r>
      <w:r w:rsidRPr="009044F1">
        <w:rPr>
          <w:rFonts w:ascii="GHEA Grapalat" w:hAnsi="GHEA Grapalat"/>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51221" w:rsidRPr="0015122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51221" w:rsidRPr="0015122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F053D">
        <w:rPr>
          <w:rFonts w:ascii="GHEA Grapalat" w:hAnsi="GHEA Grapalat"/>
          <w:spacing w:val="-6"/>
        </w:rPr>
        <w:t>HH LMVH GHTsDzB-26/11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6571A0" w:rsidRPr="000042C9">
        <w:rPr>
          <w:rFonts w:ascii="GHEA Grapalat" w:hAnsi="GHEA Grapalat"/>
          <w:b/>
          <w:i/>
        </w:rPr>
        <w:t>“</w:t>
      </w:r>
      <w:r w:rsidR="006571A0" w:rsidRPr="00826B99">
        <w:rPr>
          <w:rFonts w:ascii="GHEA Grapalat" w:hAnsi="GHEA Grapalat"/>
          <w:i/>
        </w:rPr>
        <w:t>Персоналом муниципалитета Ванадзор” МАУ</w:t>
      </w:r>
      <w:r w:rsidR="006571A0"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571A0" w:rsidRPr="00892C59">
        <w:rPr>
          <w:rFonts w:ascii="GHEA Grapalat" w:hAnsi="GHEA Grapalat"/>
          <w:sz w:val="24"/>
          <w:szCs w:val="24"/>
        </w:rPr>
        <w:t>gnumnervanadzor@mail.ru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764CF" w:rsidRPr="0014525E">
        <w:rPr>
          <w:rFonts w:ascii="GHEA Grapalat" w:hAnsi="GHEA Grapalat"/>
          <w:i w:val="0"/>
          <w:sz w:val="24"/>
          <w:szCs w:val="24"/>
          <w:u w:val="single"/>
        </w:rPr>
        <w:t>аудиторских услуг для нужд муниципалитета Ванадзора</w:t>
      </w:r>
      <w:r w:rsidR="00A764CF" w:rsidRPr="0014525E">
        <w:rPr>
          <w:rFonts w:ascii="GHEA Grapalat" w:hAnsi="GHEA Grapalat"/>
          <w:sz w:val="24"/>
          <w:szCs w:val="24"/>
          <w:u w:val="single"/>
        </w:rPr>
        <w:t xml:space="preserve"> </w:t>
      </w:r>
      <w:r w:rsidR="00A764CF" w:rsidRPr="0014525E">
        <w:rPr>
          <w:rFonts w:ascii="GHEA Grapalat" w:hAnsi="GHEA Grapalat"/>
          <w:sz w:val="24"/>
          <w:szCs w:val="24"/>
          <w:u w:val="single"/>
          <w:lang w:eastAsia="en-US"/>
        </w:rPr>
        <w:t>за 2025 год</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A764CF" w:rsidRPr="00A60E5D">
        <w:rPr>
          <w:rFonts w:ascii="GHEA Grapalat" w:hAnsi="GHEA Grapalat"/>
          <w:i w:val="0"/>
          <w:sz w:val="24"/>
          <w:szCs w:val="24"/>
        </w:rPr>
        <w:t>“</w:t>
      </w:r>
      <w:r w:rsidR="00A764CF">
        <w:rPr>
          <w:rFonts w:ascii="GHEA Grapalat" w:hAnsi="GHEA Grapalat"/>
          <w:i w:val="0"/>
          <w:sz w:val="24"/>
          <w:szCs w:val="24"/>
        </w:rPr>
        <w:t>Персонал муниципалитета Ванадзора</w:t>
      </w:r>
      <w:r w:rsidR="00A764CF" w:rsidRPr="00A60E5D">
        <w:rPr>
          <w:rFonts w:ascii="GHEA Grapalat" w:hAnsi="GHEA Grapalat"/>
          <w:i w:val="0"/>
          <w:sz w:val="24"/>
          <w:szCs w:val="24"/>
        </w:rPr>
        <w:t>”</w:t>
      </w:r>
      <w:r w:rsidR="00A764CF">
        <w:rPr>
          <w:rFonts w:ascii="GHEA Grapalat" w:hAnsi="GHEA Grapalat"/>
          <w:i w:val="0"/>
          <w:sz w:val="24"/>
          <w:szCs w:val="24"/>
        </w:rPr>
        <w:t xml:space="preserve"> МАУ</w:t>
      </w:r>
      <w:proofErr w:type="gramStart"/>
      <w:r w:rsidR="00A764CF" w:rsidRPr="009044F1">
        <w:rPr>
          <w:rFonts w:ascii="GHEA Grapalat" w:hAnsi="GHEA Grapalat"/>
          <w:i w:val="0"/>
          <w:sz w:val="24"/>
          <w:szCs w:val="24"/>
        </w:rPr>
        <w:t xml:space="preserve"> </w:t>
      </w:r>
      <w:r w:rsidRPr="009044F1">
        <w:rPr>
          <w:rFonts w:ascii="GHEA Grapalat" w:hAnsi="GHEA Grapalat"/>
          <w:i w:val="0"/>
          <w:sz w:val="24"/>
          <w:szCs w:val="24"/>
        </w:rPr>
        <w:t>,</w:t>
      </w:r>
      <w:proofErr w:type="gramEnd"/>
      <w:r w:rsidRPr="009044F1">
        <w:rPr>
          <w:rFonts w:ascii="GHEA Grapalat" w:hAnsi="GHEA Grapalat"/>
          <w:i w:val="0"/>
          <w:sz w:val="24"/>
          <w:szCs w:val="24"/>
        </w:rPr>
        <w:t xml:space="preserve"> которые сгруппированы в лот "</w:t>
      </w:r>
      <w:r w:rsidR="00A764CF" w:rsidRPr="00A764CF">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A764CF" w:rsidRDefault="00A764CF" w:rsidP="00161E4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r>
              <w:rPr>
                <w:rFonts w:ascii="Courier New" w:hAnsi="Courier New" w:cs="Courier New"/>
                <w:sz w:val="24"/>
                <w:szCs w:val="24"/>
                <w:lang w:val="en-US"/>
              </w:rPr>
              <w:t> </w:t>
            </w:r>
            <w:r>
              <w:rPr>
                <w:rFonts w:ascii="GHEA Grapalat" w:hAnsi="GHEA Grapalat"/>
                <w:sz w:val="24"/>
                <w:szCs w:val="24"/>
                <w:lang w:val="en-US"/>
              </w:rPr>
              <w:t>788 000</w:t>
            </w:r>
          </w:p>
        </w:tc>
        <w:tc>
          <w:tcPr>
            <w:tcW w:w="6317" w:type="dxa"/>
            <w:vAlign w:val="center"/>
          </w:tcPr>
          <w:p w:rsidR="00161E41" w:rsidRPr="009044F1" w:rsidRDefault="00A764CF" w:rsidP="00B46D58">
            <w:pPr>
              <w:pStyle w:val="23"/>
              <w:widowControl w:val="0"/>
              <w:spacing w:after="120" w:line="240" w:lineRule="auto"/>
              <w:ind w:firstLine="0"/>
              <w:rPr>
                <w:rFonts w:ascii="GHEA Grapalat" w:hAnsi="GHEA Grapalat"/>
                <w:sz w:val="24"/>
                <w:szCs w:val="24"/>
                <w:u w:val="single"/>
                <w:vertAlign w:val="subscript"/>
              </w:rPr>
            </w:pPr>
            <w:r w:rsidRPr="00F66FDD">
              <w:rPr>
                <w:rFonts w:ascii="GHEA Grapalat" w:hAnsi="GHEA Grapalat"/>
                <w:sz w:val="24"/>
                <w:szCs w:val="24"/>
                <w:u w:val="single"/>
              </w:rPr>
              <w:t>Приобретение аудиторских услуг д</w:t>
            </w:r>
            <w:r>
              <w:rPr>
                <w:rFonts w:ascii="GHEA Grapalat" w:hAnsi="GHEA Grapalat"/>
                <w:sz w:val="24"/>
                <w:szCs w:val="24"/>
                <w:u w:val="single"/>
              </w:rPr>
              <w:t>ля нужд муниципалитета Ванадзора</w:t>
            </w:r>
            <w:r w:rsidR="00826B99">
              <w:rPr>
                <w:rFonts w:ascii="GHEA Grapalat" w:hAnsi="GHEA Grapalat"/>
                <w:sz w:val="24"/>
                <w:szCs w:val="24"/>
                <w:u w:val="single"/>
              </w:rPr>
              <w:t xml:space="preserve"> за 2025год</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proofErr w:type="gramStart"/>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proofErr w:type="gramStart"/>
      <w:r w:rsidRPr="009044F1">
        <w:rPr>
          <w:rFonts w:ascii="GHEA Grapalat" w:hAnsi="GHEA Grapalat"/>
        </w:rPr>
        <w:t>Предъявляемые</w:t>
      </w:r>
      <w:proofErr w:type="gramEnd"/>
      <w:r w:rsidRPr="009044F1">
        <w:rPr>
          <w:rFonts w:ascii="GHEA Grapalat" w:hAnsi="GHEA Grapalat"/>
        </w:rPr>
        <w:t xml:space="preserve">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75"/>
        <w:gridCol w:w="3261"/>
        <w:gridCol w:w="3028"/>
        <w:gridCol w:w="2322"/>
      </w:tblGrid>
      <w:tr w:rsidR="003D08B6" w:rsidTr="00583A48">
        <w:tc>
          <w:tcPr>
            <w:tcW w:w="675" w:type="dxa"/>
          </w:tcPr>
          <w:p w:rsidR="003D08B6" w:rsidRDefault="003D08B6" w:rsidP="00583A4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583A4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583A48">
            <w:pPr>
              <w:widowControl w:val="0"/>
              <w:tabs>
                <w:tab w:val="left" w:pos="1134"/>
              </w:tabs>
              <w:spacing w:after="160"/>
              <w:jc w:val="both"/>
              <w:rPr>
                <w:rFonts w:ascii="GHEA Grapalat" w:hAnsi="GHEA Grapalat"/>
              </w:rPr>
            </w:pPr>
            <w:r w:rsidRPr="008C1FF8">
              <w:rPr>
                <w:rFonts w:ascii="GHEA Grapalat" w:hAnsi="GHEA Grapalat"/>
              </w:rPr>
              <w:t xml:space="preserve">Требуемые документы и условия </w:t>
            </w:r>
            <w:proofErr w:type="gramStart"/>
            <w:r w:rsidRPr="008C1FF8">
              <w:rPr>
                <w:rFonts w:ascii="GHEA Grapalat" w:hAnsi="GHEA Grapalat"/>
              </w:rPr>
              <w:t>к</w:t>
            </w:r>
            <w:proofErr w:type="gramEnd"/>
            <w:r w:rsidRPr="008C1FF8">
              <w:rPr>
                <w:rFonts w:ascii="GHEA Grapalat" w:hAnsi="GHEA Grapalat"/>
              </w:rPr>
              <w:t xml:space="preserve"> последним</w:t>
            </w:r>
          </w:p>
        </w:tc>
        <w:tc>
          <w:tcPr>
            <w:tcW w:w="2322" w:type="dxa"/>
          </w:tcPr>
          <w:p w:rsidR="003D08B6" w:rsidRPr="00DE0D4A" w:rsidRDefault="003D08B6" w:rsidP="00583A4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583A48">
        <w:tc>
          <w:tcPr>
            <w:tcW w:w="675" w:type="dxa"/>
          </w:tcPr>
          <w:p w:rsidR="003D08B6" w:rsidRDefault="003D08B6" w:rsidP="00583A48">
            <w:pPr>
              <w:widowControl w:val="0"/>
              <w:tabs>
                <w:tab w:val="left" w:pos="1134"/>
              </w:tabs>
              <w:spacing w:after="160"/>
              <w:jc w:val="both"/>
              <w:rPr>
                <w:rFonts w:ascii="GHEA Grapalat" w:hAnsi="GHEA Grapalat"/>
                <w:color w:val="000000"/>
              </w:rPr>
            </w:pPr>
          </w:p>
        </w:tc>
        <w:tc>
          <w:tcPr>
            <w:tcW w:w="3261" w:type="dxa"/>
          </w:tcPr>
          <w:p w:rsidR="003D08B6" w:rsidRDefault="003D08B6" w:rsidP="00583A48">
            <w:pPr>
              <w:widowControl w:val="0"/>
              <w:tabs>
                <w:tab w:val="left" w:pos="1134"/>
              </w:tabs>
              <w:spacing w:after="160"/>
              <w:jc w:val="both"/>
              <w:rPr>
                <w:rFonts w:ascii="GHEA Grapalat" w:hAnsi="GHEA Grapalat"/>
                <w:color w:val="000000"/>
              </w:rPr>
            </w:pPr>
          </w:p>
        </w:tc>
        <w:tc>
          <w:tcPr>
            <w:tcW w:w="3028" w:type="dxa"/>
          </w:tcPr>
          <w:p w:rsidR="003D08B6" w:rsidRDefault="003D08B6" w:rsidP="00583A48">
            <w:pPr>
              <w:widowControl w:val="0"/>
              <w:tabs>
                <w:tab w:val="left" w:pos="1134"/>
              </w:tabs>
              <w:spacing w:after="160"/>
              <w:jc w:val="both"/>
              <w:rPr>
                <w:rFonts w:ascii="GHEA Grapalat" w:hAnsi="GHEA Grapalat"/>
                <w:color w:val="000000"/>
              </w:rPr>
            </w:pPr>
          </w:p>
        </w:tc>
        <w:tc>
          <w:tcPr>
            <w:tcW w:w="2322" w:type="dxa"/>
          </w:tcPr>
          <w:p w:rsidR="003D08B6" w:rsidRDefault="003D08B6" w:rsidP="00583A48">
            <w:pPr>
              <w:widowControl w:val="0"/>
              <w:tabs>
                <w:tab w:val="left" w:pos="1134"/>
              </w:tabs>
              <w:spacing w:after="160"/>
              <w:jc w:val="both"/>
              <w:rPr>
                <w:rFonts w:ascii="GHEA Grapalat" w:hAnsi="GHEA Grapalat"/>
                <w:color w:val="000000"/>
              </w:rPr>
            </w:pPr>
          </w:p>
        </w:tc>
      </w:tr>
      <w:tr w:rsidR="003D08B6" w:rsidTr="00583A48">
        <w:tc>
          <w:tcPr>
            <w:tcW w:w="675" w:type="dxa"/>
          </w:tcPr>
          <w:p w:rsidR="003D08B6" w:rsidRDefault="003D08B6" w:rsidP="00583A48">
            <w:pPr>
              <w:widowControl w:val="0"/>
              <w:tabs>
                <w:tab w:val="left" w:pos="1134"/>
              </w:tabs>
              <w:spacing w:after="160"/>
              <w:jc w:val="both"/>
              <w:rPr>
                <w:rFonts w:ascii="GHEA Grapalat" w:hAnsi="GHEA Grapalat"/>
                <w:color w:val="000000"/>
              </w:rPr>
            </w:pPr>
          </w:p>
        </w:tc>
        <w:tc>
          <w:tcPr>
            <w:tcW w:w="3261" w:type="dxa"/>
          </w:tcPr>
          <w:p w:rsidR="003D08B6" w:rsidRDefault="003D08B6" w:rsidP="00583A48">
            <w:pPr>
              <w:widowControl w:val="0"/>
              <w:tabs>
                <w:tab w:val="left" w:pos="1134"/>
              </w:tabs>
              <w:spacing w:after="160"/>
              <w:jc w:val="both"/>
              <w:rPr>
                <w:rFonts w:ascii="GHEA Grapalat" w:hAnsi="GHEA Grapalat"/>
                <w:color w:val="000000"/>
              </w:rPr>
            </w:pPr>
          </w:p>
        </w:tc>
        <w:tc>
          <w:tcPr>
            <w:tcW w:w="3028" w:type="dxa"/>
          </w:tcPr>
          <w:p w:rsidR="003D08B6" w:rsidRDefault="003D08B6" w:rsidP="00583A48">
            <w:pPr>
              <w:widowControl w:val="0"/>
              <w:tabs>
                <w:tab w:val="left" w:pos="1134"/>
              </w:tabs>
              <w:spacing w:after="160"/>
              <w:jc w:val="both"/>
              <w:rPr>
                <w:rFonts w:ascii="GHEA Grapalat" w:hAnsi="GHEA Grapalat"/>
                <w:color w:val="000000"/>
              </w:rPr>
            </w:pPr>
          </w:p>
        </w:tc>
        <w:tc>
          <w:tcPr>
            <w:tcW w:w="2322" w:type="dxa"/>
          </w:tcPr>
          <w:p w:rsidR="003D08B6" w:rsidRDefault="003D08B6" w:rsidP="00583A48">
            <w:pPr>
              <w:widowControl w:val="0"/>
              <w:tabs>
                <w:tab w:val="left" w:pos="1134"/>
              </w:tabs>
              <w:spacing w:after="160"/>
              <w:jc w:val="both"/>
              <w:rPr>
                <w:rFonts w:ascii="GHEA Grapalat" w:hAnsi="GHEA Grapalat"/>
                <w:color w:val="000000"/>
              </w:rPr>
            </w:pPr>
          </w:p>
        </w:tc>
      </w:tr>
    </w:tbl>
    <w:p w:rsidR="00151221" w:rsidRPr="00151221" w:rsidRDefault="00151221" w:rsidP="00151221">
      <w:pPr>
        <w:pStyle w:val="aff"/>
        <w:numPr>
          <w:ilvl w:val="0"/>
          <w:numId w:val="39"/>
        </w:numPr>
        <w:spacing w:line="276" w:lineRule="auto"/>
        <w:contextualSpacing/>
        <w:jc w:val="both"/>
        <w:rPr>
          <w:rFonts w:ascii="Sylfaen" w:hAnsi="Sylfaen"/>
          <w:b/>
        </w:rPr>
      </w:pPr>
      <w:r w:rsidRPr="00151221">
        <w:rPr>
          <w:rFonts w:ascii="Sylfaen" w:hAnsi="Sylfaen"/>
          <w:b/>
        </w:rPr>
        <w:lastRenderedPageBreak/>
        <w:t>Аудиторская организация должна иметь опыт проведения аудита организаций не менее 5 (пяти) лет.</w:t>
      </w:r>
      <w:r w:rsidRPr="00151221">
        <w:rPr>
          <w:b/>
        </w:rPr>
        <w:t xml:space="preserve"> </w:t>
      </w:r>
      <w:r w:rsidRPr="00151221">
        <w:rPr>
          <w:rFonts w:ascii="Sylfaen" w:hAnsi="Sylfaen"/>
          <w:b/>
        </w:rPr>
        <w:t>При этом данный критерий не распространяется на аудиторские организации, являющиеся полноправными членами первых 10 аудиторских сетей по уровню годового валового дохода международной группы.</w:t>
      </w:r>
    </w:p>
    <w:p w:rsidR="00151221" w:rsidRPr="00151221" w:rsidRDefault="00151221" w:rsidP="000C124C">
      <w:pPr>
        <w:jc w:val="both"/>
        <w:rPr>
          <w:rFonts w:ascii="GHEA Grapalat" w:hAnsi="GHEA Grapalat"/>
        </w:rPr>
      </w:pPr>
    </w:p>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удовлетворительно, если </w:t>
      </w:r>
      <w:proofErr w:type="gramStart"/>
      <w:r w:rsidRPr="009044F1">
        <w:rPr>
          <w:rFonts w:ascii="GHEA Grapalat" w:hAnsi="GHEA Grapalat"/>
        </w:rPr>
        <w:t>последний</w:t>
      </w:r>
      <w:proofErr w:type="gramEnd"/>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proofErr w:type="gramStart"/>
      <w:r w:rsidR="00B17063">
        <w:rPr>
          <w:rStyle w:val="ezkurwreuab5ozgtqnkl"/>
          <w:i/>
          <w:sz w:val="22"/>
          <w:szCs w:val="22"/>
        </w:rPr>
        <w:t>.</w:t>
      </w:r>
      <w:r w:rsidRPr="000C124C">
        <w:rPr>
          <w:rStyle w:val="ezkurwreuab5ozgtqnkl"/>
          <w:i/>
          <w:sz w:val="22"/>
          <w:szCs w:val="22"/>
        </w:rPr>
        <w:t>.</w:t>
      </w:r>
      <w:proofErr w:type="gramEnd"/>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826B99" w:rsidRDefault="00826B99" w:rsidP="00826B99">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4)</w:t>
      </w:r>
      <w:r>
        <w:rPr>
          <w:rFonts w:ascii="GHEA Grapalat" w:hAnsi="GHEA Grapalat"/>
        </w:rPr>
        <w:tab/>
        <w:t>квалификационный критерий "Трудовые ресурсы" устанавливается и оценивается в следующем порядке:</w:t>
      </w:r>
    </w:p>
    <w:p w:rsidR="00826B99" w:rsidRDefault="00826B99" w:rsidP="00826B99">
      <w:pPr>
        <w:widowControl w:val="0"/>
        <w:tabs>
          <w:tab w:val="left" w:pos="1134"/>
        </w:tabs>
        <w:spacing w:after="160"/>
        <w:ind w:firstLine="567"/>
        <w:jc w:val="both"/>
        <w:rPr>
          <w:rFonts w:ascii="GHEA Grapalat" w:hAnsi="GHEA Grapalat"/>
        </w:rPr>
      </w:pPr>
      <w:r>
        <w:rPr>
          <w:rFonts w:ascii="GHEA Grapalat" w:hAnsi="GHEA Grapalat"/>
        </w:rPr>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200"/>
        <w:gridCol w:w="2453"/>
        <w:gridCol w:w="5017"/>
      </w:tblGrid>
      <w:tr w:rsidR="00826B99" w:rsidTr="00826B99">
        <w:tc>
          <w:tcPr>
            <w:tcW w:w="680" w:type="dxa"/>
            <w:tcBorders>
              <w:top w:val="single" w:sz="4" w:space="0" w:color="auto"/>
              <w:left w:val="single" w:sz="4" w:space="0" w:color="auto"/>
              <w:bottom w:val="single" w:sz="4" w:space="0" w:color="auto"/>
              <w:right w:val="single" w:sz="4" w:space="0" w:color="auto"/>
            </w:tcBorders>
            <w:vAlign w:val="center"/>
            <w:hideMark/>
          </w:tcPr>
          <w:p w:rsidR="00826B99" w:rsidRDefault="00826B99">
            <w:pPr>
              <w:jc w:val="center"/>
              <w:rPr>
                <w:rFonts w:ascii="GHEA Grapalat" w:hAnsi="GHEA Grapalat"/>
              </w:rPr>
            </w:pPr>
            <w:r>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hideMark/>
          </w:tcPr>
          <w:p w:rsidR="00826B99" w:rsidRDefault="00826B99">
            <w:pPr>
              <w:jc w:val="center"/>
              <w:rPr>
                <w:rFonts w:ascii="GHEA Grapalat" w:hAnsi="GHEA Grapalat"/>
              </w:rPr>
            </w:pPr>
            <w:r>
              <w:rPr>
                <w:rFonts w:ascii="GHEA Grapalat" w:hAnsi="GHEA Grapalat"/>
              </w:rPr>
              <w:t>Специалисты</w:t>
            </w:r>
          </w:p>
        </w:tc>
      </w:tr>
      <w:tr w:rsidR="00826B99" w:rsidTr="00826B99">
        <w:tc>
          <w:tcPr>
            <w:tcW w:w="680" w:type="dxa"/>
            <w:vMerge w:val="restart"/>
            <w:tcBorders>
              <w:top w:val="single" w:sz="4" w:space="0" w:color="auto"/>
              <w:left w:val="single" w:sz="4" w:space="0" w:color="auto"/>
              <w:bottom w:val="single" w:sz="4" w:space="0" w:color="auto"/>
              <w:right w:val="single" w:sz="4" w:space="0" w:color="auto"/>
            </w:tcBorders>
            <w:vAlign w:val="center"/>
          </w:tcPr>
          <w:p w:rsidR="00826B99" w:rsidRDefault="00826B99">
            <w:pPr>
              <w:jc w:val="center"/>
              <w:rPr>
                <w:rFonts w:ascii="GHEA Grapalat" w:hAnsi="GHEA Grapalat" w:cs="Arial"/>
                <w:sz w:val="20"/>
              </w:rPr>
            </w:pPr>
          </w:p>
        </w:tc>
        <w:tc>
          <w:tcPr>
            <w:tcW w:w="2200" w:type="dxa"/>
            <w:vMerge w:val="restart"/>
            <w:tcBorders>
              <w:top w:val="single" w:sz="4" w:space="0" w:color="auto"/>
              <w:left w:val="single" w:sz="4" w:space="0" w:color="auto"/>
              <w:bottom w:val="single" w:sz="4" w:space="0" w:color="auto"/>
              <w:right w:val="single" w:sz="4" w:space="0" w:color="auto"/>
            </w:tcBorders>
            <w:hideMark/>
          </w:tcPr>
          <w:p w:rsidR="00826B99" w:rsidRDefault="00826B99">
            <w:pPr>
              <w:jc w:val="center"/>
              <w:rPr>
                <w:rFonts w:ascii="GHEA Grapalat" w:hAnsi="GHEA Grapalat" w:cs="Arial"/>
                <w:sz w:val="20"/>
              </w:rPr>
            </w:pPr>
            <w:r>
              <w:rPr>
                <w:rFonts w:ascii="GHEA Grapalat" w:hAnsi="GHEA Grapalat"/>
              </w:rPr>
              <w:t>квалификация</w:t>
            </w:r>
          </w:p>
        </w:tc>
        <w:tc>
          <w:tcPr>
            <w:tcW w:w="7470" w:type="dxa"/>
            <w:gridSpan w:val="2"/>
            <w:tcBorders>
              <w:top w:val="single" w:sz="4" w:space="0" w:color="auto"/>
              <w:left w:val="single" w:sz="4" w:space="0" w:color="auto"/>
              <w:bottom w:val="single" w:sz="4" w:space="0" w:color="auto"/>
              <w:right w:val="single" w:sz="4" w:space="0" w:color="auto"/>
            </w:tcBorders>
            <w:hideMark/>
          </w:tcPr>
          <w:p w:rsidR="00826B99" w:rsidRDefault="00826B99">
            <w:pPr>
              <w:ind w:left="27"/>
              <w:rPr>
                <w:rFonts w:ascii="GHEA Grapalat" w:hAnsi="GHEA Grapalat" w:cs="Arial"/>
                <w:sz w:val="20"/>
              </w:rPr>
            </w:pPr>
            <w:r>
              <w:rPr>
                <w:rFonts w:ascii="GHEA Grapalat" w:hAnsi="GHEA Grapalat"/>
                <w:lang w:val="hy-AM"/>
              </w:rPr>
              <w:t xml:space="preserve">                        </w:t>
            </w:r>
            <w:r>
              <w:rPr>
                <w:rFonts w:ascii="GHEA Grapalat" w:hAnsi="GHEA Grapalat"/>
              </w:rPr>
              <w:t>трудовой опыт</w:t>
            </w:r>
          </w:p>
        </w:tc>
      </w:tr>
      <w:tr w:rsidR="00826B99" w:rsidTr="00826B99">
        <w:tc>
          <w:tcPr>
            <w:tcW w:w="680" w:type="dxa"/>
            <w:vMerge/>
            <w:tcBorders>
              <w:top w:val="single" w:sz="4" w:space="0" w:color="auto"/>
              <w:left w:val="single" w:sz="4" w:space="0" w:color="auto"/>
              <w:bottom w:val="single" w:sz="4" w:space="0" w:color="auto"/>
              <w:right w:val="single" w:sz="4" w:space="0" w:color="auto"/>
            </w:tcBorders>
            <w:vAlign w:val="center"/>
            <w:hideMark/>
          </w:tcPr>
          <w:p w:rsidR="00826B99" w:rsidRDefault="00826B99">
            <w:pPr>
              <w:rPr>
                <w:rFonts w:ascii="GHEA Grapalat" w:hAnsi="GHEA Grapalat" w:cs="Arial"/>
                <w:sz w:val="20"/>
              </w:rPr>
            </w:pPr>
          </w:p>
        </w:tc>
        <w:tc>
          <w:tcPr>
            <w:tcW w:w="9670" w:type="dxa"/>
            <w:vMerge/>
            <w:tcBorders>
              <w:top w:val="single" w:sz="4" w:space="0" w:color="auto"/>
              <w:left w:val="single" w:sz="4" w:space="0" w:color="auto"/>
              <w:bottom w:val="single" w:sz="4" w:space="0" w:color="auto"/>
              <w:right w:val="single" w:sz="4" w:space="0" w:color="auto"/>
            </w:tcBorders>
            <w:vAlign w:val="center"/>
            <w:hideMark/>
          </w:tcPr>
          <w:p w:rsidR="00826B99" w:rsidRDefault="00826B99">
            <w:pPr>
              <w:rPr>
                <w:rFonts w:ascii="GHEA Grapalat" w:hAnsi="GHEA Grapalat" w:cs="Arial"/>
                <w:sz w:val="20"/>
              </w:rPr>
            </w:pPr>
          </w:p>
        </w:tc>
        <w:tc>
          <w:tcPr>
            <w:tcW w:w="2453" w:type="dxa"/>
            <w:tcBorders>
              <w:top w:val="single" w:sz="4" w:space="0" w:color="auto"/>
              <w:left w:val="single" w:sz="4" w:space="0" w:color="auto"/>
              <w:bottom w:val="single" w:sz="4" w:space="0" w:color="auto"/>
              <w:right w:val="single" w:sz="4" w:space="0" w:color="auto"/>
            </w:tcBorders>
            <w:hideMark/>
          </w:tcPr>
          <w:p w:rsidR="00826B99" w:rsidRDefault="00826B99">
            <w:pPr>
              <w:jc w:val="center"/>
              <w:rPr>
                <w:rFonts w:ascii="GHEA Grapalat" w:hAnsi="GHEA Grapalat" w:cs="Arial"/>
                <w:sz w:val="20"/>
              </w:rPr>
            </w:pPr>
            <w:r>
              <w:rPr>
                <w:rFonts w:ascii="GHEA Grapalat" w:hAnsi="GHEA Grapalat"/>
              </w:rPr>
              <w:t>период</w:t>
            </w:r>
          </w:p>
        </w:tc>
        <w:tc>
          <w:tcPr>
            <w:tcW w:w="5017" w:type="dxa"/>
            <w:tcBorders>
              <w:top w:val="single" w:sz="4" w:space="0" w:color="auto"/>
              <w:left w:val="single" w:sz="4" w:space="0" w:color="auto"/>
              <w:bottom w:val="single" w:sz="4" w:space="0" w:color="auto"/>
              <w:right w:val="single" w:sz="4" w:space="0" w:color="auto"/>
            </w:tcBorders>
            <w:vAlign w:val="center"/>
            <w:hideMark/>
          </w:tcPr>
          <w:p w:rsidR="00826B99" w:rsidRDefault="00826B99">
            <w:pPr>
              <w:jc w:val="center"/>
              <w:rPr>
                <w:rFonts w:ascii="GHEA Grapalat" w:hAnsi="GHEA Grapalat" w:cs="Arial"/>
                <w:sz w:val="20"/>
              </w:rPr>
            </w:pPr>
            <w:r>
              <w:rPr>
                <w:rFonts w:ascii="GHEA Grapalat" w:hAnsi="GHEA Grapalat"/>
              </w:rPr>
              <w:t>сфера деятельности и выполненная работа</w:t>
            </w:r>
          </w:p>
        </w:tc>
      </w:tr>
      <w:tr w:rsidR="00826B99" w:rsidTr="00826B99">
        <w:tc>
          <w:tcPr>
            <w:tcW w:w="680" w:type="dxa"/>
            <w:tcBorders>
              <w:top w:val="single" w:sz="4" w:space="0" w:color="auto"/>
              <w:left w:val="single" w:sz="4" w:space="0" w:color="auto"/>
              <w:bottom w:val="single" w:sz="4" w:space="0" w:color="auto"/>
              <w:right w:val="single" w:sz="4" w:space="0" w:color="auto"/>
            </w:tcBorders>
          </w:tcPr>
          <w:p w:rsidR="00826B99" w:rsidRDefault="00826B99">
            <w:pPr>
              <w:ind w:firstLine="567"/>
              <w:jc w:val="both"/>
              <w:rPr>
                <w:rFonts w:ascii="GHEA Grapalat" w:hAnsi="GHEA Grapalat" w:cs="Arial Armenian"/>
                <w:sz w:val="20"/>
              </w:rPr>
            </w:pPr>
          </w:p>
        </w:tc>
        <w:tc>
          <w:tcPr>
            <w:tcW w:w="2200" w:type="dxa"/>
            <w:tcBorders>
              <w:top w:val="single" w:sz="4" w:space="0" w:color="auto"/>
              <w:left w:val="single" w:sz="4" w:space="0" w:color="auto"/>
              <w:bottom w:val="single" w:sz="4" w:space="0" w:color="auto"/>
              <w:right w:val="single" w:sz="4" w:space="0" w:color="auto"/>
            </w:tcBorders>
          </w:tcPr>
          <w:p w:rsidR="00826B99" w:rsidRDefault="00826B99">
            <w:pPr>
              <w:ind w:firstLine="567"/>
              <w:jc w:val="both"/>
              <w:rPr>
                <w:rFonts w:ascii="GHEA Grapalat" w:hAnsi="GHEA Grapalat" w:cs="Arial Armenian"/>
                <w:sz w:val="20"/>
              </w:rPr>
            </w:pPr>
          </w:p>
        </w:tc>
        <w:tc>
          <w:tcPr>
            <w:tcW w:w="2453" w:type="dxa"/>
            <w:tcBorders>
              <w:top w:val="single" w:sz="4" w:space="0" w:color="auto"/>
              <w:left w:val="single" w:sz="4" w:space="0" w:color="auto"/>
              <w:bottom w:val="single" w:sz="4" w:space="0" w:color="auto"/>
              <w:right w:val="single" w:sz="4" w:space="0" w:color="auto"/>
            </w:tcBorders>
          </w:tcPr>
          <w:p w:rsidR="00826B99" w:rsidRDefault="00826B99">
            <w:pPr>
              <w:ind w:firstLine="567"/>
              <w:jc w:val="both"/>
              <w:rPr>
                <w:rFonts w:ascii="GHEA Grapalat" w:hAnsi="GHEA Grapalat" w:cs="Arial Armenian"/>
                <w:sz w:val="20"/>
              </w:rPr>
            </w:pPr>
          </w:p>
        </w:tc>
        <w:tc>
          <w:tcPr>
            <w:tcW w:w="5017" w:type="dxa"/>
            <w:tcBorders>
              <w:top w:val="single" w:sz="4" w:space="0" w:color="auto"/>
              <w:left w:val="single" w:sz="4" w:space="0" w:color="auto"/>
              <w:bottom w:val="single" w:sz="4" w:space="0" w:color="auto"/>
              <w:right w:val="single" w:sz="4" w:space="0" w:color="auto"/>
            </w:tcBorders>
          </w:tcPr>
          <w:p w:rsidR="00826B99" w:rsidRDefault="00826B99">
            <w:pPr>
              <w:ind w:firstLine="567"/>
              <w:jc w:val="both"/>
              <w:rPr>
                <w:rFonts w:ascii="GHEA Grapalat" w:hAnsi="GHEA Grapalat" w:cs="Arial Armenian"/>
                <w:sz w:val="20"/>
              </w:rPr>
            </w:pPr>
          </w:p>
        </w:tc>
      </w:tr>
      <w:tr w:rsidR="00826B99" w:rsidTr="00826B99">
        <w:tc>
          <w:tcPr>
            <w:tcW w:w="680" w:type="dxa"/>
            <w:tcBorders>
              <w:top w:val="single" w:sz="4" w:space="0" w:color="auto"/>
              <w:left w:val="single" w:sz="4" w:space="0" w:color="auto"/>
              <w:bottom w:val="single" w:sz="4" w:space="0" w:color="auto"/>
              <w:right w:val="single" w:sz="4" w:space="0" w:color="auto"/>
            </w:tcBorders>
          </w:tcPr>
          <w:p w:rsidR="00826B99" w:rsidRDefault="00826B99">
            <w:pPr>
              <w:ind w:firstLine="567"/>
              <w:jc w:val="both"/>
              <w:rPr>
                <w:rFonts w:ascii="GHEA Grapalat" w:hAnsi="GHEA Grapalat" w:cs="Arial Armenian"/>
                <w:sz w:val="20"/>
              </w:rPr>
            </w:pPr>
          </w:p>
        </w:tc>
        <w:tc>
          <w:tcPr>
            <w:tcW w:w="2200" w:type="dxa"/>
            <w:tcBorders>
              <w:top w:val="single" w:sz="4" w:space="0" w:color="auto"/>
              <w:left w:val="single" w:sz="4" w:space="0" w:color="auto"/>
              <w:bottom w:val="single" w:sz="4" w:space="0" w:color="auto"/>
              <w:right w:val="single" w:sz="4" w:space="0" w:color="auto"/>
            </w:tcBorders>
          </w:tcPr>
          <w:p w:rsidR="00826B99" w:rsidRDefault="00826B99">
            <w:pPr>
              <w:ind w:firstLine="567"/>
              <w:jc w:val="both"/>
              <w:rPr>
                <w:rFonts w:ascii="GHEA Grapalat" w:hAnsi="GHEA Grapalat" w:cs="Arial Armenian"/>
                <w:sz w:val="20"/>
              </w:rPr>
            </w:pPr>
          </w:p>
        </w:tc>
        <w:tc>
          <w:tcPr>
            <w:tcW w:w="2453" w:type="dxa"/>
            <w:tcBorders>
              <w:top w:val="single" w:sz="4" w:space="0" w:color="auto"/>
              <w:left w:val="single" w:sz="4" w:space="0" w:color="auto"/>
              <w:bottom w:val="single" w:sz="4" w:space="0" w:color="auto"/>
              <w:right w:val="single" w:sz="4" w:space="0" w:color="auto"/>
            </w:tcBorders>
          </w:tcPr>
          <w:p w:rsidR="00826B99" w:rsidRDefault="00826B99">
            <w:pPr>
              <w:ind w:firstLine="567"/>
              <w:jc w:val="both"/>
              <w:rPr>
                <w:rFonts w:ascii="GHEA Grapalat" w:hAnsi="GHEA Grapalat" w:cs="Arial Armenian"/>
                <w:sz w:val="20"/>
              </w:rPr>
            </w:pPr>
          </w:p>
        </w:tc>
        <w:tc>
          <w:tcPr>
            <w:tcW w:w="5017" w:type="dxa"/>
            <w:tcBorders>
              <w:top w:val="single" w:sz="4" w:space="0" w:color="auto"/>
              <w:left w:val="single" w:sz="4" w:space="0" w:color="auto"/>
              <w:bottom w:val="single" w:sz="4" w:space="0" w:color="auto"/>
              <w:right w:val="single" w:sz="4" w:space="0" w:color="auto"/>
            </w:tcBorders>
          </w:tcPr>
          <w:p w:rsidR="00826B99" w:rsidRDefault="00826B99">
            <w:pPr>
              <w:ind w:firstLine="567"/>
              <w:jc w:val="both"/>
              <w:rPr>
                <w:rFonts w:ascii="GHEA Grapalat" w:hAnsi="GHEA Grapalat" w:cs="Arial Armenian"/>
                <w:sz w:val="20"/>
              </w:rPr>
            </w:pPr>
          </w:p>
        </w:tc>
      </w:tr>
      <w:tr w:rsidR="00826B99" w:rsidTr="00826B99">
        <w:tc>
          <w:tcPr>
            <w:tcW w:w="680" w:type="dxa"/>
            <w:tcBorders>
              <w:top w:val="single" w:sz="4" w:space="0" w:color="auto"/>
              <w:left w:val="single" w:sz="4" w:space="0" w:color="auto"/>
              <w:bottom w:val="single" w:sz="4" w:space="0" w:color="auto"/>
              <w:right w:val="single" w:sz="4" w:space="0" w:color="auto"/>
            </w:tcBorders>
          </w:tcPr>
          <w:p w:rsidR="00826B99" w:rsidRDefault="00826B99">
            <w:pPr>
              <w:ind w:firstLine="567"/>
              <w:jc w:val="both"/>
              <w:rPr>
                <w:rFonts w:ascii="GHEA Grapalat" w:hAnsi="GHEA Grapalat" w:cs="Arial Armenian"/>
                <w:sz w:val="20"/>
              </w:rPr>
            </w:pPr>
          </w:p>
        </w:tc>
        <w:tc>
          <w:tcPr>
            <w:tcW w:w="2200" w:type="dxa"/>
            <w:tcBorders>
              <w:top w:val="single" w:sz="4" w:space="0" w:color="auto"/>
              <w:left w:val="single" w:sz="4" w:space="0" w:color="auto"/>
              <w:bottom w:val="single" w:sz="4" w:space="0" w:color="auto"/>
              <w:right w:val="single" w:sz="4" w:space="0" w:color="auto"/>
            </w:tcBorders>
          </w:tcPr>
          <w:p w:rsidR="00826B99" w:rsidRDefault="00826B99">
            <w:pPr>
              <w:ind w:firstLine="567"/>
              <w:jc w:val="both"/>
              <w:rPr>
                <w:rFonts w:ascii="GHEA Grapalat" w:hAnsi="GHEA Grapalat" w:cs="Arial Armenian"/>
                <w:sz w:val="20"/>
              </w:rPr>
            </w:pPr>
          </w:p>
        </w:tc>
        <w:tc>
          <w:tcPr>
            <w:tcW w:w="2453" w:type="dxa"/>
            <w:tcBorders>
              <w:top w:val="single" w:sz="4" w:space="0" w:color="auto"/>
              <w:left w:val="single" w:sz="4" w:space="0" w:color="auto"/>
              <w:bottom w:val="single" w:sz="4" w:space="0" w:color="auto"/>
              <w:right w:val="single" w:sz="4" w:space="0" w:color="auto"/>
            </w:tcBorders>
          </w:tcPr>
          <w:p w:rsidR="00826B99" w:rsidRDefault="00826B99">
            <w:pPr>
              <w:ind w:firstLine="567"/>
              <w:jc w:val="both"/>
              <w:rPr>
                <w:rFonts w:ascii="GHEA Grapalat" w:hAnsi="GHEA Grapalat" w:cs="Arial Armenian"/>
                <w:sz w:val="20"/>
              </w:rPr>
            </w:pPr>
          </w:p>
        </w:tc>
        <w:tc>
          <w:tcPr>
            <w:tcW w:w="5017" w:type="dxa"/>
            <w:tcBorders>
              <w:top w:val="single" w:sz="4" w:space="0" w:color="auto"/>
              <w:left w:val="single" w:sz="4" w:space="0" w:color="auto"/>
              <w:bottom w:val="single" w:sz="4" w:space="0" w:color="auto"/>
              <w:right w:val="single" w:sz="4" w:space="0" w:color="auto"/>
            </w:tcBorders>
          </w:tcPr>
          <w:p w:rsidR="00826B99" w:rsidRDefault="00826B99">
            <w:pPr>
              <w:ind w:firstLine="567"/>
              <w:jc w:val="both"/>
              <w:rPr>
                <w:rFonts w:ascii="GHEA Grapalat" w:hAnsi="GHEA Grapalat" w:cs="Arial Armenian"/>
                <w:sz w:val="20"/>
              </w:rPr>
            </w:pPr>
          </w:p>
        </w:tc>
      </w:tr>
    </w:tbl>
    <w:p w:rsidR="00826B99" w:rsidRDefault="00826B99" w:rsidP="00826B99">
      <w:pPr>
        <w:widowControl w:val="0"/>
        <w:tabs>
          <w:tab w:val="left" w:pos="1134"/>
        </w:tabs>
        <w:spacing w:after="160"/>
        <w:ind w:firstLine="567"/>
        <w:jc w:val="both"/>
        <w:rPr>
          <w:rFonts w:ascii="GHEA Grapalat" w:hAnsi="GHEA Grapalat"/>
        </w:rPr>
      </w:pPr>
      <w:r>
        <w:rPr>
          <w:rFonts w:ascii="GHEA Grapalat" w:hAnsi="GHEA Grapalat"/>
        </w:rPr>
        <w:t xml:space="preserve">Квалификация участника по части этого критерия оценивается удовлетворительно, если </w:t>
      </w:r>
      <w:proofErr w:type="gramStart"/>
      <w:r>
        <w:rPr>
          <w:rFonts w:ascii="GHEA Grapalat" w:hAnsi="GHEA Grapalat"/>
        </w:rPr>
        <w:t>последний</w:t>
      </w:r>
      <w:proofErr w:type="gramEnd"/>
      <w:r>
        <w:rPr>
          <w:rFonts w:ascii="GHEA Grapalat" w:hAnsi="GHEA Grapalat"/>
        </w:rPr>
        <w:t xml:space="preserve"> обеспечивает условия и требования, предусмотренные настоящим подпунктом.</w:t>
      </w:r>
    </w:p>
    <w:p w:rsidR="00826B99" w:rsidRPr="00826B99" w:rsidRDefault="00826B99" w:rsidP="00826B99">
      <w:pPr>
        <w:pStyle w:val="aff"/>
        <w:spacing w:line="276" w:lineRule="auto"/>
        <w:contextualSpacing/>
        <w:jc w:val="both"/>
        <w:rPr>
          <w:rFonts w:ascii="Sylfaen" w:hAnsi="Sylfaen"/>
          <w:b/>
        </w:rPr>
      </w:pPr>
      <w:r w:rsidRPr="00826B99">
        <w:rPr>
          <w:rFonts w:ascii="Sylfaen" w:hAnsi="Sylfaen"/>
          <w:b/>
        </w:rPr>
        <w:t>Аудиторские услуги должны предоставляться квалифицированными специалистами в области финансов и бухгалтерского учета/2 (два</w:t>
      </w:r>
      <w:proofErr w:type="gramStart"/>
      <w:r w:rsidRPr="00826B99">
        <w:rPr>
          <w:rFonts w:ascii="Sylfaen" w:hAnsi="Sylfaen"/>
          <w:b/>
        </w:rPr>
        <w:t>)-</w:t>
      </w:r>
      <w:proofErr w:type="gramEnd"/>
      <w:r w:rsidRPr="00826B99">
        <w:rPr>
          <w:rFonts w:ascii="Sylfaen" w:hAnsi="Sylfaen"/>
          <w:b/>
        </w:rPr>
        <w:t>специалист/.</w:t>
      </w:r>
      <w:r w:rsidRPr="00826B99">
        <w:rPr>
          <w:b/>
        </w:rPr>
        <w:t xml:space="preserve"> </w:t>
      </w:r>
      <w:r w:rsidRPr="00826B99">
        <w:rPr>
          <w:rFonts w:ascii="Sylfaen" w:hAnsi="Sylfaen"/>
          <w:b/>
        </w:rPr>
        <w:t>Сотрудники, участвующие в аудиторской группе, должны быть членами Специализированной структуры, иметь опыт работы в аудиторской организации не менее 3 (трех) лет, а также квалификацию аудитора, выданную Специализированной структурой, или международную бухгалтерскую или аудиторскую квалификацию (например, Эй-Си-Си-Эй, Си-Ай-Эс-Эй).</w:t>
      </w:r>
    </w:p>
    <w:p w:rsidR="00826B99" w:rsidRDefault="00826B99" w:rsidP="00826B99">
      <w:pPr>
        <w:widowControl w:val="0"/>
        <w:tabs>
          <w:tab w:val="left" w:pos="1134"/>
        </w:tabs>
        <w:spacing w:after="160"/>
        <w:ind w:firstLine="567"/>
        <w:jc w:val="both"/>
        <w:rPr>
          <w:rFonts w:ascii="GHEA Grapalat" w:hAnsi="GHEA Grapalat"/>
        </w:rPr>
      </w:pPr>
    </w:p>
    <w:p w:rsidR="003D08B6" w:rsidRDefault="003D08B6">
      <w:pPr>
        <w:rPr>
          <w:rFonts w:ascii="GHEA Grapalat" w:hAnsi="GHEA Grapalat"/>
        </w:rPr>
      </w:pP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w:t>
      </w:r>
      <w:r w:rsidRPr="009044F1">
        <w:rPr>
          <w:rFonts w:ascii="GHEA Grapalat" w:hAnsi="GHEA Grapalat"/>
        </w:rPr>
        <w:lastRenderedPageBreak/>
        <w:t>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w:t>
      </w:r>
      <w:r w:rsidRPr="00995804">
        <w:rPr>
          <w:rFonts w:ascii="GHEA Grapalat" w:hAnsi="GHEA Grapalat"/>
        </w:rPr>
        <w:lastRenderedPageBreak/>
        <w:t>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F644B" w:rsidRPr="00AF644B">
        <w:rPr>
          <w:rFonts w:ascii="GHEA Grapalat" w:hAnsi="GHEA Grapalat"/>
          <w:sz w:val="24"/>
          <w:szCs w:val="24"/>
        </w:rPr>
        <w:t>10:00</w:t>
      </w:r>
      <w:r w:rsidRPr="009044F1">
        <w:rPr>
          <w:rFonts w:ascii="GHEA Grapalat" w:hAnsi="GHEA Grapalat"/>
          <w:sz w:val="24"/>
          <w:szCs w:val="24"/>
        </w:rPr>
        <w:t>" часов "</w:t>
      </w:r>
      <w:r w:rsidR="00AF644B" w:rsidRPr="00AF644B">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w:t>
      </w:r>
      <w:r>
        <w:rPr>
          <w:rFonts w:ascii="GHEA Grapalat" w:hAnsi="GHEA Grapalat" w:cs="Sylfaen"/>
          <w:sz w:val="24"/>
          <w:szCs w:val="24"/>
        </w:rPr>
        <w:lastRenderedPageBreak/>
        <w:t>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w:t>
      </w:r>
      <w:proofErr w:type="gramStart"/>
      <w:r>
        <w:rPr>
          <w:rFonts w:ascii="GHEA Grapalat" w:hAnsi="GHEA Grapalat"/>
          <w:sz w:val="24"/>
          <w:szCs w:val="24"/>
        </w:rPr>
        <w:t>x</w:t>
      </w:r>
      <w:proofErr w:type="gramEnd"/>
      <w:r>
        <w:rPr>
          <w:rFonts w:ascii="GHEA Grapalat" w:hAnsi="GHEA Grapalat"/>
          <w:sz w:val="24"/>
          <w:szCs w:val="24"/>
        </w:rPr>
        <w:t>УxК, где:</w:t>
      </w:r>
    </w:p>
    <w:p w:rsidR="00732678" w:rsidRDefault="00732678" w:rsidP="00846328">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732678" w:rsidRDefault="00732678" w:rsidP="00846328">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732678" w:rsidRDefault="00732678" w:rsidP="00846328">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BC1D1C" w:rsidRDefault="00BC1D1C" w:rsidP="00846328">
      <w:pPr>
        <w:pStyle w:val="norm"/>
        <w:widowControl w:val="0"/>
        <w:spacing w:after="160" w:line="24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84632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84632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84632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w:t>
      </w:r>
      <w:r w:rsidRPr="00B9778A">
        <w:rPr>
          <w:rFonts w:ascii="GHEA Grapalat" w:hAnsi="GHEA Grapalat"/>
          <w:sz w:val="24"/>
          <w:szCs w:val="24"/>
        </w:rPr>
        <w:lastRenderedPageBreak/>
        <w:t xml:space="preserve">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46328" w:rsidRPr="00846328">
        <w:rPr>
          <w:rFonts w:ascii="GHEA Grapalat" w:hAnsi="GHEA Grapalat"/>
          <w:sz w:val="24"/>
          <w:szCs w:val="24"/>
        </w:rPr>
        <w:t>7</w:t>
      </w:r>
      <w:r w:rsidRPr="009044F1">
        <w:rPr>
          <w:rFonts w:ascii="GHEA Grapalat" w:hAnsi="GHEA Grapalat"/>
          <w:sz w:val="24"/>
          <w:szCs w:val="24"/>
        </w:rPr>
        <w:t>"-ый день в "</w:t>
      </w:r>
      <w:r w:rsidR="00846328" w:rsidRPr="00846328">
        <w:rPr>
          <w:rFonts w:ascii="GHEA Grapalat" w:hAnsi="GHEA Grapalat"/>
          <w:sz w:val="24"/>
          <w:szCs w:val="24"/>
        </w:rPr>
        <w:t>1</w:t>
      </w:r>
      <w:r w:rsidR="00A11979" w:rsidRPr="00A11979">
        <w:rPr>
          <w:rFonts w:ascii="GHEA Grapalat" w:hAnsi="GHEA Grapalat"/>
          <w:sz w:val="24"/>
          <w:szCs w:val="24"/>
        </w:rPr>
        <w:t>6</w:t>
      </w:r>
      <w:r w:rsidR="00846328" w:rsidRPr="00846328">
        <w:rPr>
          <w:rFonts w:ascii="GHEA Grapalat" w:hAnsi="GHEA Grapalat"/>
          <w:sz w:val="24"/>
          <w:szCs w:val="24"/>
        </w:rPr>
        <w:t>:</w:t>
      </w:r>
      <w:r w:rsidR="00A11979" w:rsidRPr="00A11979">
        <w:rPr>
          <w:rFonts w:ascii="GHEA Grapalat" w:hAnsi="GHEA Grapalat"/>
          <w:sz w:val="24"/>
          <w:szCs w:val="24"/>
        </w:rPr>
        <w:t>45</w:t>
      </w:r>
      <w:bookmarkStart w:id="8" w:name="_GoBack"/>
      <w:bookmarkEnd w:id="8"/>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w:t>
      </w:r>
      <w:r w:rsidRPr="009044F1">
        <w:rPr>
          <w:rFonts w:ascii="GHEA Grapalat" w:hAnsi="GHEA Grapalat"/>
        </w:rPr>
        <w:lastRenderedPageBreak/>
        <w:t>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AD4688" w:rsidRPr="00EA0741">
        <w:rPr>
          <w:rFonts w:ascii="GHEA Grapalat" w:hAnsi="GHEA Grapalat"/>
          <w:i w:val="0"/>
          <w:sz w:val="24"/>
          <w:szCs w:val="24"/>
        </w:rPr>
        <w:t xml:space="preserve">Республики Армения по курсу установленным </w:t>
      </w:r>
      <w:r w:rsidR="00AD4688" w:rsidRPr="00EA0741">
        <w:rPr>
          <w:rFonts w:ascii="GHEA Grapalat" w:hAnsi="GHEA Grapalat"/>
          <w:i w:val="0"/>
          <w:color w:val="000000"/>
          <w:sz w:val="24"/>
          <w:szCs w:val="24"/>
        </w:rPr>
        <w:t>Центральным банком</w:t>
      </w:r>
      <w:r w:rsidR="00AD4688">
        <w:rPr>
          <w:rFonts w:ascii="GHEA Grapalat" w:hAnsi="GHEA Grapalat"/>
          <w:i w:val="0"/>
          <w:sz w:val="24"/>
          <w:szCs w:val="24"/>
        </w:rPr>
        <w:t xml:space="preserve"> в ден</w:t>
      </w:r>
      <w:r w:rsidR="00AD4688" w:rsidRPr="009044F1">
        <w:rPr>
          <w:rFonts w:ascii="GHEA Grapalat" w:hAnsi="GHEA Grapalat"/>
          <w:i w:val="0"/>
          <w:sz w:val="24"/>
          <w:szCs w:val="24"/>
        </w:rPr>
        <w:t>ь</w:t>
      </w:r>
      <w:r w:rsidR="00AD4688">
        <w:rPr>
          <w:rFonts w:ascii="GHEA Grapalat" w:hAnsi="GHEA Grapalat"/>
          <w:i w:val="0"/>
          <w:sz w:val="24"/>
          <w:szCs w:val="24"/>
        </w:rPr>
        <w:t xml:space="preserve"> </w:t>
      </w:r>
      <w:r w:rsidR="00AD4688" w:rsidRPr="00142D8A">
        <w:rPr>
          <w:rFonts w:ascii="GHEA Grapalat" w:hAnsi="GHEA Grapalat"/>
          <w:i w:val="0"/>
          <w:sz w:val="24"/>
          <w:szCs w:val="24"/>
        </w:rPr>
        <w:t>открытия заявок</w:t>
      </w:r>
      <w:r w:rsidR="00AD4688">
        <w:rPr>
          <w:rStyle w:val="af6"/>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w:t>
      </w:r>
      <w:r w:rsidRPr="009044F1">
        <w:rPr>
          <w:rFonts w:ascii="GHEA Grapalat" w:hAnsi="GHEA Grapalat"/>
          <w:sz w:val="24"/>
          <w:szCs w:val="24"/>
        </w:rPr>
        <w:lastRenderedPageBreak/>
        <w:t xml:space="preserve">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AC21C9" w:rsidRPr="00AC21C9">
        <w:rPr>
          <w:rFonts w:ascii="GHEA Grapalat" w:hAnsi="GHEA Grapalat"/>
          <w:sz w:val="24"/>
          <w:szCs w:val="24"/>
        </w:rPr>
        <w:t xml:space="preserve"> </w:t>
      </w:r>
      <w:proofErr w:type="gramStart"/>
      <w:r w:rsidR="00AC21C9" w:rsidRPr="00AC21C9">
        <w:rPr>
          <w:rFonts w:ascii="GHEA Grapalat" w:hAnsi="GHEA Grapalat"/>
          <w:sz w:val="24"/>
          <w:szCs w:val="24"/>
        </w:rPr>
        <w:t>качестве</w:t>
      </w:r>
      <w:proofErr w:type="gramEnd"/>
      <w:r w:rsidR="00AC21C9" w:rsidRPr="00AC21C9">
        <w:rPr>
          <w:rFonts w:ascii="GHEA Grapalat" w:hAnsi="GHEA Grapalat"/>
          <w:sz w:val="24"/>
          <w:szCs w:val="24"/>
        </w:rPr>
        <w:t xml:space="preserve">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w:t>
      </w:r>
      <w:proofErr w:type="gramStart"/>
      <w:r w:rsidRPr="00A52A96">
        <w:rPr>
          <w:rFonts w:ascii="GHEA Grapalat" w:hAnsi="GHEA Grapalat" w:cs="Sylfaen"/>
          <w:sz w:val="24"/>
          <w:szCs w:val="24"/>
        </w:rPr>
        <w:t xml:space="preserve"> В</w:t>
      </w:r>
      <w:proofErr w:type="gramEnd"/>
      <w:r w:rsidRPr="00A52A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lastRenderedPageBreak/>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F65EB5">
        <w:rPr>
          <w:rFonts w:ascii="GHEA Grapalat" w:hAnsi="GHEA Grapalat"/>
        </w:rPr>
        <w:t>-н</w:t>
      </w:r>
      <w:proofErr w:type="gramEnd"/>
      <w:r w:rsidR="00E926E9" w:rsidRPr="00F65EB5">
        <w:rPr>
          <w:rFonts w:ascii="GHEA Grapalat" w:hAnsi="GHEA Grapalat"/>
        </w:rPr>
        <w:t>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proofErr w:type="gramStart"/>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w:t>
      </w:r>
      <w:proofErr w:type="gramEnd"/>
      <w:r w:rsidRPr="00BD06BE">
        <w:rPr>
          <w:rFonts w:ascii="GHEA Grapalat" w:hAnsi="GHEA Grapalat" w:cs="Sylfaen"/>
        </w:rPr>
        <w:t xml:space="preserve">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proofErr w:type="gramStart"/>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proofErr w:type="gramStart"/>
      <w:r w:rsidR="00D20FB6">
        <w:rPr>
          <w:rFonts w:ascii="GHEA Grapalat" w:hAnsi="GHEA Grapalat" w:cs="Sylfaen"/>
          <w:lang w:val="en-US"/>
        </w:rPr>
        <w:t>o</w:t>
      </w:r>
      <w:proofErr w:type="gramEnd"/>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w:t>
      </w:r>
      <w:r w:rsidR="00A150A9" w:rsidRPr="009044F1">
        <w:rPr>
          <w:rFonts w:ascii="GHEA Grapalat" w:hAnsi="GHEA Grapalat"/>
        </w:rPr>
        <w:lastRenderedPageBreak/>
        <w:t xml:space="preserve">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E54570" w:rsidRPr="00662AC0">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w:t>
      </w:r>
      <w:r w:rsidRPr="009044F1">
        <w:rPr>
          <w:rFonts w:ascii="GHEA Grapalat" w:hAnsi="GHEA Grapalat"/>
          <w:i w:val="0"/>
          <w:sz w:val="24"/>
          <w:szCs w:val="24"/>
        </w:rPr>
        <w:lastRenderedPageBreak/>
        <w:t xml:space="preserve">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sidRPr="00662AC0">
        <w:rPr>
          <w:rFonts w:asciiTheme="minorHAnsi" w:hAnsiTheme="minorHAnsi"/>
          <w:lang w:val="hy-AM"/>
        </w:rPr>
        <w:t>«</w:t>
      </w:r>
      <w:r w:rsidR="00662AC0" w:rsidRPr="00662AC0">
        <w:rPr>
          <w:rFonts w:asciiTheme="minorHAnsi" w:hAnsiTheme="minorHAnsi"/>
        </w:rPr>
        <w:t>10</w:t>
      </w:r>
      <w:r w:rsidR="00011087" w:rsidRPr="00662AC0">
        <w:rPr>
          <w:rFonts w:asciiTheme="minorHAnsi" w:hAnsiTheme="minorHAns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662AC0" w:rsidRPr="00662AC0">
        <w:rPr>
          <w:rFonts w:ascii="GHEA Grapalat" w:hAnsi="GHEA Grapalat"/>
        </w:rPr>
        <w:t>10</w:t>
      </w:r>
      <w:r w:rsidR="00077E7F" w:rsidRPr="00692995">
        <w:rPr>
          <w:rStyle w:val="af6"/>
          <w:rFonts w:ascii="GHEA Grapalat" w:hAnsi="GHEA Grapalat"/>
        </w:rPr>
        <w:footnoteReference w:customMarkFollows="1" w:id="4"/>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1723D6" w:rsidRPr="001647D2">
        <w:rPr>
          <w:rFonts w:ascii="GHEA Grapalat" w:hAnsi="GHEA Grapalat"/>
        </w:rPr>
        <w:t xml:space="preserve"> </w:t>
      </w:r>
      <w:r w:rsidR="00583A48" w:rsidRPr="00583A48">
        <w:rPr>
          <w:rFonts w:ascii="GHEA Grapalat" w:hAnsi="GHEA Grapalat"/>
        </w:rPr>
        <w:t>в одностороннем порядке утвержденного заявления-в виде неустойки (приложение 5.1) или наличных денег</w:t>
      </w:r>
      <w:r w:rsidR="00583A48">
        <w:rPr>
          <w:rStyle w:val="af6"/>
          <w:rFonts w:ascii="GHEA Grapalat" w:hAnsi="GHEA Grapalat"/>
        </w:rPr>
        <w:t xml:space="preserve"> </w:t>
      </w:r>
      <w:r w:rsidR="001D2159">
        <w:rPr>
          <w:rStyle w:val="af6"/>
          <w:rFonts w:ascii="GHEA Grapalat" w:hAnsi="GHEA Grapalat"/>
        </w:rPr>
        <w:footnoteReference w:customMarkFollows="1" w:id="5"/>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583A48" w:rsidRPr="00583A48">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полностью или частично </w:t>
      </w:r>
      <w:r w:rsidRPr="009044F1">
        <w:rPr>
          <w:rFonts w:ascii="GHEA Grapalat" w:hAnsi="GHEA Grapalat"/>
        </w:rPr>
        <w:lastRenderedPageBreak/>
        <w:t>несостоявшейся на основании постановления соответственно Совета старейшин общины</w:t>
      </w:r>
      <w:r w:rsidR="003D3420">
        <w:rPr>
          <w:rStyle w:val="af6"/>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583A48"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12.7. Одновременно с принятием искового заявления к производству суд выносит </w:t>
      </w:r>
      <w:r w:rsidR="00E47984">
        <w:rPr>
          <w:rFonts w:ascii="GHEA Grapalat" w:hAnsi="GHEA Grapalat"/>
        </w:rPr>
        <w:t>решение</w:t>
      </w:r>
      <w:r w:rsidR="00E47984" w:rsidRPr="00570BBD">
        <w:rPr>
          <w:rFonts w:ascii="GHEA Grapalat" w:hAnsi="GHEA Grapalat"/>
        </w:rPr>
        <w:t xml:space="preserve"> о требовании от ответчика всех доказательств, находящихся </w:t>
      </w:r>
      <w:r w:rsidR="00E47984">
        <w:rPr>
          <w:rFonts w:ascii="GHEA Grapalat" w:hAnsi="GHEA Grapalat"/>
        </w:rPr>
        <w:t xml:space="preserve">в </w:t>
      </w:r>
      <w:r w:rsidR="00E47984" w:rsidRPr="00EC6117">
        <w:rPr>
          <w:rFonts w:ascii="GHEA Grapalat" w:hAnsi="GHEA Grapalat"/>
        </w:rPr>
        <w:t xml:space="preserve">распоряжении </w:t>
      </w:r>
      <w:r w:rsidR="00E47984">
        <w:rPr>
          <w:rFonts w:ascii="GHEA Grapalat" w:hAnsi="GHEA Grapalat"/>
        </w:rPr>
        <w:t>о</w:t>
      </w:r>
      <w:r w:rsidR="00E47984" w:rsidRPr="00570BBD">
        <w:rPr>
          <w:rFonts w:ascii="GHEA Grapalat" w:hAnsi="GHEA Grapalat"/>
        </w:rPr>
        <w:t>тветчика в связи с данным процессом закупки</w:t>
      </w:r>
      <w:r w:rsidR="00E47984">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570BBD">
        <w:rPr>
          <w:rFonts w:ascii="GHEA Grapalat" w:hAnsi="GHEA Grapalat"/>
        </w:rPr>
        <w:lastRenderedPageBreak/>
        <w:t>почты уполномоченного органа</w:t>
      </w:r>
      <w:proofErr w:type="gramStart"/>
      <w:r w:rsidRPr="00570BBD">
        <w:rPr>
          <w:rFonts w:ascii="GHEA Grapalat" w:hAnsi="GHEA Grapalat"/>
        </w:rPr>
        <w:t>.У</w:t>
      </w:r>
      <w:proofErr w:type="gramEnd"/>
      <w:r w:rsidRPr="00570BBD">
        <w:rPr>
          <w:rFonts w:ascii="GHEA Grapalat" w:hAnsi="GHEA Grapalat"/>
        </w:rPr>
        <w:t>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1979" w:rsidRPr="00A1197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7"/>
        <w:t>15</w:t>
      </w:r>
    </w:p>
    <w:p w:rsidR="00286513" w:rsidRDefault="00286513">
      <w:pPr>
        <w:rPr>
          <w:rFonts w:ascii="GHEA Grapalat" w:hAnsi="GHEA Grapalat"/>
          <w:b/>
        </w:rPr>
      </w:pPr>
      <w:r>
        <w:rPr>
          <w:rFonts w:ascii="GHEA Grapalat" w:hAnsi="GHEA Grapalat"/>
          <w:b/>
        </w:rPr>
        <w:lastRenderedPageBreak/>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4)</w:t>
      </w:r>
      <w:proofErr w:type="gramStart"/>
      <w:r w:rsidRPr="00366698">
        <w:rPr>
          <w:rStyle w:val="y2iqfc"/>
          <w:rFonts w:ascii="GHEA Grapalat" w:hAnsi="GHEA Grapalat"/>
          <w:color w:val="1F1F1F"/>
          <w:sz w:val="24"/>
          <w:szCs w:val="24"/>
          <w:lang w:val="ru-RU"/>
        </w:rPr>
        <w:t xml:space="preserve"> )</w:t>
      </w:r>
      <w:proofErr w:type="gramEnd"/>
      <w:r w:rsidRPr="00366698">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826B99" w:rsidRPr="00251042" w:rsidRDefault="00826B99" w:rsidP="00826B99">
      <w:pPr>
        <w:rPr>
          <w:rFonts w:ascii="GHEA Grapalat" w:hAnsi="GHEA Grapalat" w:cs="Sylfaen"/>
          <w:color w:val="C00000"/>
          <w:lang w:val="hy-AM"/>
        </w:rPr>
      </w:pPr>
      <w:r w:rsidRPr="00251042">
        <w:rPr>
          <w:rFonts w:ascii="GHEA Grapalat" w:hAnsi="GHEA Grapalat" w:cs="Sylfaen"/>
          <w:color w:val="C00000"/>
          <w:lang w:val="hy-AM"/>
        </w:rPr>
        <w:t>Право на оказание аудиторских услуг является обязательным:</w:t>
      </w:r>
    </w:p>
    <w:p w:rsidR="00826B99" w:rsidRPr="00251042" w:rsidRDefault="00826B99" w:rsidP="00826B99">
      <w:pPr>
        <w:rPr>
          <w:rFonts w:ascii="GHEA Grapalat" w:hAnsi="GHEA Grapalat" w:cs="Sylfaen"/>
          <w:color w:val="C00000"/>
          <w:lang w:val="hy-AM"/>
        </w:rPr>
      </w:pPr>
      <w:r w:rsidRPr="00251042">
        <w:rPr>
          <w:rFonts w:ascii="GHEA Grapalat" w:hAnsi="GHEA Grapalat" w:cs="Sylfaen"/>
          <w:color w:val="C00000"/>
          <w:lang w:val="hy-AM"/>
        </w:rPr>
        <w:t xml:space="preserve"> Регистрация сведений об аудиторской организации в реестре специализированных структур - аудиторских организаций, аудиторов и бухгалтеров-экспертов.</w:t>
      </w:r>
    </w:p>
    <w:p w:rsidR="00826B99" w:rsidRPr="00826B99" w:rsidRDefault="00826B99" w:rsidP="00286513">
      <w:pPr>
        <w:pStyle w:val="HTML"/>
        <w:shd w:val="clear" w:color="auto" w:fill="F8F9FA"/>
        <w:tabs>
          <w:tab w:val="clear" w:pos="10076"/>
          <w:tab w:val="left" w:pos="9922"/>
        </w:tabs>
        <w:spacing w:line="540" w:lineRule="atLeast"/>
        <w:rPr>
          <w:rFonts w:ascii="GHEA Grapalat" w:hAnsi="GHEA Grapalat"/>
          <w:color w:val="1F1F1F"/>
          <w:sz w:val="24"/>
          <w:szCs w:val="24"/>
          <w:lang w:val="hy-AM"/>
        </w:rPr>
      </w:pP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583A48" w:rsidRDefault="00B2572B" w:rsidP="00B46D5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A11979" w:rsidRPr="00A11979">
        <w:rPr>
          <w:rFonts w:ascii="GHEA Grapalat" w:hAnsi="GHEA Grapalat"/>
          <w:b/>
          <w:sz w:val="24"/>
          <w:szCs w:val="24"/>
        </w:rPr>
        <w:t>запрос котировок</w:t>
      </w:r>
      <w:r w:rsidR="00123294" w:rsidRPr="00A11979">
        <w:rPr>
          <w:rFonts w:ascii="GHEA Grapalat" w:hAnsi="GHEA Grapalat"/>
          <w:b/>
          <w:sz w:val="24"/>
          <w:szCs w:val="24"/>
        </w:rPr>
        <w:br/>
      </w:r>
      <w:r w:rsidRPr="00374F4A">
        <w:rPr>
          <w:rFonts w:ascii="GHEA Grapalat" w:hAnsi="GHEA Grapalat"/>
          <w:b/>
          <w:sz w:val="24"/>
          <w:szCs w:val="24"/>
        </w:rPr>
        <w:t xml:space="preserve">под кодом </w:t>
      </w:r>
      <w:r w:rsidR="006132ED" w:rsidRPr="00583A48">
        <w:rPr>
          <w:rFonts w:ascii="GHEA Grapalat" w:hAnsi="GHEA Grapalat"/>
          <w:b/>
          <w:sz w:val="24"/>
          <w:szCs w:val="24"/>
        </w:rPr>
        <w:t>"</w:t>
      </w:r>
      <w:r w:rsidR="00583A48" w:rsidRPr="00583A48">
        <w:rPr>
          <w:rFonts w:ascii="GHEA Grapalat" w:hAnsi="GHEA Grapalat"/>
          <w:b/>
          <w:sz w:val="24"/>
          <w:szCs w:val="24"/>
        </w:rPr>
        <w:t>HH LMVH GHTsDzB-26/11</w:t>
      </w:r>
      <w:r w:rsidR="006132ED" w:rsidRPr="00583A48">
        <w:rPr>
          <w:rFonts w:ascii="GHEA Grapalat" w:hAnsi="GHEA Grapalat"/>
          <w:b/>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26B99">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F053D">
        <w:rPr>
          <w:rFonts w:ascii="GHEA Grapalat" w:hAnsi="GHEA Grapalat"/>
        </w:rPr>
        <w:t>HH LMVH GHTsDzB-26/11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11979" w:rsidP="00B46D58">
      <w:pPr>
        <w:spacing w:after="160"/>
        <w:jc w:val="both"/>
        <w:rPr>
          <w:rFonts w:ascii="GHEA Grapalat" w:hAnsi="GHEA Grapalat"/>
        </w:rPr>
      </w:pPr>
      <w:r w:rsidRPr="00A11979">
        <w:rPr>
          <w:rFonts w:ascii="GHEA Grapalat" w:hAnsi="GHEA Grapalat"/>
        </w:rPr>
        <w:t xml:space="preserve">в </w:t>
      </w:r>
      <w:r w:rsidRPr="00720116">
        <w:rPr>
          <w:rFonts w:ascii="GHEA Grapalat" w:hAnsi="GHEA Grapalat"/>
        </w:rPr>
        <w:t>запрос</w:t>
      </w:r>
      <w:r w:rsidRPr="00A11979">
        <w:rPr>
          <w:rFonts w:ascii="GHEA Grapalat" w:hAnsi="GHEA Grapalat"/>
        </w:rPr>
        <w:t>е</w:t>
      </w:r>
      <w:r w:rsidRPr="00720116">
        <w:rPr>
          <w:rFonts w:ascii="GHEA Grapalat" w:hAnsi="GHEA Grapalat"/>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A11979" w:rsidRPr="00720116">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1B0C5B">
        <w:rPr>
          <w:rFonts w:ascii="GHEA Grapalat" w:hAnsi="GHEA Grapalat"/>
        </w:rPr>
        <w:t>HH LMVH GHTsDzB-26/11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1979" w:rsidRPr="00720116">
        <w:rPr>
          <w:rFonts w:ascii="GHEA Grapalat" w:hAnsi="GHEA Grapalat"/>
        </w:rPr>
        <w:t>запрос</w:t>
      </w:r>
      <w:r w:rsidR="00A11979" w:rsidRPr="00A11979">
        <w:rPr>
          <w:rFonts w:ascii="GHEA Grapalat" w:hAnsi="GHEA Grapalat"/>
        </w:rPr>
        <w:t>е</w:t>
      </w:r>
      <w:r w:rsidR="00A11979" w:rsidRPr="00720116">
        <w:rPr>
          <w:rFonts w:ascii="GHEA Grapalat" w:hAnsi="GHEA Grapalat"/>
        </w:rPr>
        <w:t xml:space="preserve"> котировок</w:t>
      </w:r>
      <w:r w:rsidR="00305944" w:rsidRPr="00F738FA">
        <w:rPr>
          <w:rFonts w:ascii="GHEA Grapalat" w:hAnsi="GHEA Grapalat"/>
        </w:rPr>
        <w:t xml:space="preserve"> </w:t>
      </w:r>
      <w:r w:rsidR="006B3E56" w:rsidRPr="00F738FA">
        <w:rPr>
          <w:rFonts w:ascii="GHEA Grapalat" w:hAnsi="GHEA Grapalat"/>
        </w:rPr>
        <w:t>под кодом "</w:t>
      </w:r>
      <w:r w:rsidR="001B0C5B">
        <w:rPr>
          <w:rFonts w:ascii="GHEA Grapalat" w:hAnsi="GHEA Grapalat"/>
        </w:rPr>
        <w:t>HH LMVH GHTsDzB-26/11</w:t>
      </w:r>
      <w:r w:rsidR="006B3E56" w:rsidRPr="00F738FA">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1E7EAA" w:rsidRPr="005F52BD" w:rsidRDefault="00B1013B" w:rsidP="001B0C5B">
      <w:pPr>
        <w:pStyle w:val="3"/>
        <w:keepNext w:val="0"/>
        <w:widowControl w:val="0"/>
        <w:spacing w:after="160" w:line="240" w:lineRule="auto"/>
        <w:ind w:firstLine="567"/>
        <w:jc w:val="right"/>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11979" w:rsidRPr="00720116">
        <w:rPr>
          <w:rFonts w:ascii="GHEA Grapalat" w:hAnsi="GHEA Grapalat"/>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B0C5B">
        <w:rPr>
          <w:rFonts w:ascii="GHEA Grapalat" w:hAnsi="GHEA Grapalat"/>
          <w:b/>
          <w:sz w:val="24"/>
          <w:szCs w:val="24"/>
        </w:rPr>
        <w:t>HH LMVH GHTsDzB-26/11</w:t>
      </w:r>
      <w:r>
        <w:rPr>
          <w:rFonts w:ascii="GHEA Grapalat" w:hAnsi="GHEA Grapalat"/>
          <w:b/>
          <w:sz w:val="24"/>
          <w:szCs w:val="24"/>
        </w:rPr>
        <w:t>"</w:t>
      </w:r>
      <w:r>
        <w:rPr>
          <w:rStyle w:val="af6"/>
          <w:rFonts w:ascii="GHEA Grapalat" w:hAnsi="GHEA Grapalat"/>
          <w:b/>
          <w:sz w:val="24"/>
          <w:szCs w:val="24"/>
        </w:rPr>
        <w:footnoteReference w:customMarkFollows="1" w:id="9"/>
        <w:t>*</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583A48">
        <w:trPr>
          <w:cantSplit/>
        </w:trPr>
        <w:tc>
          <w:tcPr>
            <w:tcW w:w="817" w:type="dxa"/>
            <w:vMerge w:val="restart"/>
            <w:vAlign w:val="center"/>
          </w:tcPr>
          <w:p w:rsidR="004E4AC1" w:rsidRPr="008D352C" w:rsidRDefault="004E4AC1" w:rsidP="00583A48">
            <w:pPr>
              <w:widowControl w:val="0"/>
              <w:spacing w:after="120"/>
              <w:jc w:val="center"/>
              <w:rPr>
                <w:rFonts w:ascii="GHEA Grapalat" w:hAnsi="GHEA Grapalat"/>
                <w:sz w:val="20"/>
                <w:szCs w:val="20"/>
              </w:rPr>
            </w:pPr>
            <w:proofErr w:type="gramStart"/>
            <w:r w:rsidRPr="008D352C">
              <w:rPr>
                <w:rFonts w:ascii="GHEA Grapalat" w:hAnsi="GHEA Grapalat"/>
                <w:b/>
                <w:sz w:val="20"/>
                <w:szCs w:val="20"/>
              </w:rPr>
              <w:t>п</w:t>
            </w:r>
            <w:proofErr w:type="gramEnd"/>
            <w:r w:rsidRPr="008D352C">
              <w:rPr>
                <w:rFonts w:ascii="GHEA Grapalat" w:hAnsi="GHEA Grapalat"/>
                <w:b/>
                <w:sz w:val="20"/>
                <w:szCs w:val="20"/>
              </w:rPr>
              <w:t>/н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583A4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583A48">
        <w:trPr>
          <w:cantSplit/>
          <w:trHeight w:val="301"/>
        </w:trPr>
        <w:tc>
          <w:tcPr>
            <w:tcW w:w="817" w:type="dxa"/>
            <w:vMerge/>
            <w:vAlign w:val="center"/>
          </w:tcPr>
          <w:p w:rsidR="004E4AC1" w:rsidRPr="008D352C" w:rsidRDefault="004E4AC1" w:rsidP="00583A48">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583A4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583A4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583A4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583A4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583A48">
        <w:trPr>
          <w:cantSplit/>
          <w:trHeight w:val="299"/>
        </w:trPr>
        <w:tc>
          <w:tcPr>
            <w:tcW w:w="817" w:type="dxa"/>
            <w:vMerge/>
            <w:vAlign w:val="center"/>
          </w:tcPr>
          <w:p w:rsidR="004E4AC1" w:rsidRPr="008D352C" w:rsidRDefault="004E4AC1" w:rsidP="00583A48">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583A48">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583A48">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583A4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583A4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583A48">
            <w:pPr>
              <w:widowControl w:val="0"/>
              <w:spacing w:after="120"/>
              <w:jc w:val="center"/>
              <w:rPr>
                <w:rFonts w:ascii="GHEA Grapalat" w:hAnsi="GHEA Grapalat"/>
                <w:sz w:val="20"/>
                <w:szCs w:val="20"/>
              </w:rPr>
            </w:pPr>
          </w:p>
        </w:tc>
      </w:tr>
      <w:tr w:rsidR="004E4AC1" w:rsidRPr="008D352C" w:rsidTr="00583A48">
        <w:trPr>
          <w:cantSplit/>
        </w:trPr>
        <w:tc>
          <w:tcPr>
            <w:tcW w:w="817" w:type="dxa"/>
          </w:tcPr>
          <w:p w:rsidR="004E4AC1" w:rsidRPr="008D352C" w:rsidRDefault="004E4AC1" w:rsidP="00583A48">
            <w:pPr>
              <w:widowControl w:val="0"/>
              <w:spacing w:after="120"/>
              <w:jc w:val="center"/>
              <w:rPr>
                <w:rFonts w:ascii="GHEA Grapalat" w:hAnsi="GHEA Grapalat"/>
                <w:sz w:val="20"/>
                <w:szCs w:val="20"/>
              </w:rPr>
            </w:pPr>
          </w:p>
        </w:tc>
        <w:tc>
          <w:tcPr>
            <w:tcW w:w="1541" w:type="dxa"/>
          </w:tcPr>
          <w:p w:rsidR="004E4AC1" w:rsidRPr="008D352C" w:rsidRDefault="004E4AC1" w:rsidP="00583A48">
            <w:pPr>
              <w:widowControl w:val="0"/>
              <w:spacing w:after="120"/>
              <w:jc w:val="center"/>
              <w:rPr>
                <w:rFonts w:ascii="GHEA Grapalat" w:hAnsi="GHEA Grapalat"/>
                <w:sz w:val="20"/>
                <w:szCs w:val="20"/>
              </w:rPr>
            </w:pPr>
          </w:p>
        </w:tc>
        <w:tc>
          <w:tcPr>
            <w:tcW w:w="1440" w:type="dxa"/>
          </w:tcPr>
          <w:p w:rsidR="004E4AC1" w:rsidRPr="008D352C" w:rsidRDefault="004E4AC1" w:rsidP="00583A48">
            <w:pPr>
              <w:widowControl w:val="0"/>
              <w:spacing w:after="120"/>
              <w:jc w:val="center"/>
              <w:rPr>
                <w:rFonts w:ascii="GHEA Grapalat" w:hAnsi="GHEA Grapalat"/>
                <w:sz w:val="20"/>
                <w:szCs w:val="20"/>
              </w:rPr>
            </w:pPr>
          </w:p>
        </w:tc>
        <w:tc>
          <w:tcPr>
            <w:tcW w:w="1980" w:type="dxa"/>
          </w:tcPr>
          <w:p w:rsidR="004E4AC1" w:rsidRPr="008D352C" w:rsidRDefault="004E4AC1" w:rsidP="00583A48">
            <w:pPr>
              <w:widowControl w:val="0"/>
              <w:spacing w:after="120"/>
              <w:jc w:val="center"/>
              <w:rPr>
                <w:rFonts w:ascii="GHEA Grapalat" w:hAnsi="GHEA Grapalat"/>
                <w:sz w:val="20"/>
                <w:szCs w:val="20"/>
              </w:rPr>
            </w:pPr>
          </w:p>
        </w:tc>
        <w:tc>
          <w:tcPr>
            <w:tcW w:w="2430" w:type="dxa"/>
          </w:tcPr>
          <w:p w:rsidR="004E4AC1" w:rsidRPr="008D352C" w:rsidRDefault="004E4AC1" w:rsidP="00583A48">
            <w:pPr>
              <w:widowControl w:val="0"/>
              <w:spacing w:after="120"/>
              <w:jc w:val="center"/>
              <w:rPr>
                <w:rFonts w:ascii="GHEA Grapalat" w:hAnsi="GHEA Grapalat"/>
                <w:sz w:val="20"/>
                <w:szCs w:val="20"/>
              </w:rPr>
            </w:pPr>
          </w:p>
        </w:tc>
        <w:tc>
          <w:tcPr>
            <w:tcW w:w="1710" w:type="dxa"/>
          </w:tcPr>
          <w:p w:rsidR="004E4AC1" w:rsidRPr="008D352C" w:rsidRDefault="004E4AC1" w:rsidP="00583A48">
            <w:pPr>
              <w:widowControl w:val="0"/>
              <w:spacing w:after="120"/>
              <w:jc w:val="center"/>
              <w:rPr>
                <w:rFonts w:ascii="GHEA Grapalat" w:hAnsi="GHEA Grapalat"/>
                <w:sz w:val="20"/>
                <w:szCs w:val="20"/>
              </w:rPr>
            </w:pPr>
          </w:p>
        </w:tc>
      </w:tr>
      <w:tr w:rsidR="004E4AC1" w:rsidRPr="008D352C" w:rsidTr="00583A48">
        <w:trPr>
          <w:cantSplit/>
        </w:trPr>
        <w:tc>
          <w:tcPr>
            <w:tcW w:w="817" w:type="dxa"/>
          </w:tcPr>
          <w:p w:rsidR="004E4AC1" w:rsidRPr="008D352C" w:rsidRDefault="004E4AC1" w:rsidP="00583A48">
            <w:pPr>
              <w:widowControl w:val="0"/>
              <w:spacing w:after="120"/>
              <w:jc w:val="center"/>
              <w:rPr>
                <w:rFonts w:ascii="GHEA Grapalat" w:hAnsi="GHEA Grapalat"/>
                <w:sz w:val="20"/>
                <w:szCs w:val="20"/>
              </w:rPr>
            </w:pPr>
          </w:p>
        </w:tc>
        <w:tc>
          <w:tcPr>
            <w:tcW w:w="1541" w:type="dxa"/>
          </w:tcPr>
          <w:p w:rsidR="004E4AC1" w:rsidRPr="008D352C" w:rsidRDefault="004E4AC1" w:rsidP="00583A48">
            <w:pPr>
              <w:widowControl w:val="0"/>
              <w:spacing w:after="120"/>
              <w:jc w:val="center"/>
              <w:rPr>
                <w:rFonts w:ascii="GHEA Grapalat" w:hAnsi="GHEA Grapalat"/>
                <w:sz w:val="20"/>
                <w:szCs w:val="20"/>
              </w:rPr>
            </w:pPr>
          </w:p>
        </w:tc>
        <w:tc>
          <w:tcPr>
            <w:tcW w:w="1440" w:type="dxa"/>
          </w:tcPr>
          <w:p w:rsidR="004E4AC1" w:rsidRPr="008D352C" w:rsidRDefault="004E4AC1" w:rsidP="00583A48">
            <w:pPr>
              <w:widowControl w:val="0"/>
              <w:spacing w:after="120"/>
              <w:jc w:val="center"/>
              <w:rPr>
                <w:rFonts w:ascii="GHEA Grapalat" w:hAnsi="GHEA Grapalat"/>
                <w:sz w:val="20"/>
                <w:szCs w:val="20"/>
              </w:rPr>
            </w:pPr>
          </w:p>
        </w:tc>
        <w:tc>
          <w:tcPr>
            <w:tcW w:w="1980" w:type="dxa"/>
          </w:tcPr>
          <w:p w:rsidR="004E4AC1" w:rsidRPr="008D352C" w:rsidRDefault="004E4AC1" w:rsidP="00583A48">
            <w:pPr>
              <w:widowControl w:val="0"/>
              <w:spacing w:after="120"/>
              <w:jc w:val="center"/>
              <w:rPr>
                <w:rFonts w:ascii="GHEA Grapalat" w:hAnsi="GHEA Grapalat"/>
                <w:sz w:val="20"/>
                <w:szCs w:val="20"/>
              </w:rPr>
            </w:pPr>
          </w:p>
        </w:tc>
        <w:tc>
          <w:tcPr>
            <w:tcW w:w="2430" w:type="dxa"/>
          </w:tcPr>
          <w:p w:rsidR="004E4AC1" w:rsidRPr="008D352C" w:rsidRDefault="004E4AC1" w:rsidP="00583A48">
            <w:pPr>
              <w:widowControl w:val="0"/>
              <w:spacing w:after="120"/>
              <w:jc w:val="center"/>
              <w:rPr>
                <w:rFonts w:ascii="GHEA Grapalat" w:hAnsi="GHEA Grapalat"/>
                <w:sz w:val="20"/>
                <w:szCs w:val="20"/>
              </w:rPr>
            </w:pPr>
          </w:p>
        </w:tc>
        <w:tc>
          <w:tcPr>
            <w:tcW w:w="1710" w:type="dxa"/>
          </w:tcPr>
          <w:p w:rsidR="004E4AC1" w:rsidRPr="008D352C" w:rsidRDefault="004E4AC1" w:rsidP="00583A48">
            <w:pPr>
              <w:widowControl w:val="0"/>
              <w:spacing w:after="120"/>
              <w:jc w:val="center"/>
              <w:rPr>
                <w:rFonts w:ascii="GHEA Grapalat" w:hAnsi="GHEA Grapalat"/>
                <w:sz w:val="20"/>
                <w:szCs w:val="20"/>
              </w:rPr>
            </w:pPr>
          </w:p>
        </w:tc>
      </w:tr>
      <w:tr w:rsidR="004E4AC1" w:rsidRPr="008D352C" w:rsidTr="00583A48">
        <w:trPr>
          <w:cantSplit/>
        </w:trPr>
        <w:tc>
          <w:tcPr>
            <w:tcW w:w="817" w:type="dxa"/>
          </w:tcPr>
          <w:p w:rsidR="004E4AC1" w:rsidRPr="008D352C" w:rsidRDefault="004E4AC1" w:rsidP="00583A48">
            <w:pPr>
              <w:widowControl w:val="0"/>
              <w:spacing w:after="120"/>
              <w:jc w:val="center"/>
              <w:rPr>
                <w:rFonts w:ascii="GHEA Grapalat" w:hAnsi="GHEA Grapalat"/>
                <w:sz w:val="20"/>
                <w:szCs w:val="20"/>
              </w:rPr>
            </w:pPr>
          </w:p>
        </w:tc>
        <w:tc>
          <w:tcPr>
            <w:tcW w:w="1541" w:type="dxa"/>
          </w:tcPr>
          <w:p w:rsidR="004E4AC1" w:rsidRPr="008D352C" w:rsidRDefault="004E4AC1" w:rsidP="00583A48">
            <w:pPr>
              <w:widowControl w:val="0"/>
              <w:spacing w:after="120"/>
              <w:jc w:val="center"/>
              <w:rPr>
                <w:rFonts w:ascii="GHEA Grapalat" w:hAnsi="GHEA Grapalat"/>
                <w:sz w:val="20"/>
                <w:szCs w:val="20"/>
              </w:rPr>
            </w:pPr>
          </w:p>
        </w:tc>
        <w:tc>
          <w:tcPr>
            <w:tcW w:w="1440" w:type="dxa"/>
          </w:tcPr>
          <w:p w:rsidR="004E4AC1" w:rsidRPr="008D352C" w:rsidRDefault="004E4AC1" w:rsidP="00583A48">
            <w:pPr>
              <w:widowControl w:val="0"/>
              <w:spacing w:after="120"/>
              <w:jc w:val="center"/>
              <w:rPr>
                <w:rFonts w:ascii="GHEA Grapalat" w:hAnsi="GHEA Grapalat"/>
                <w:sz w:val="20"/>
                <w:szCs w:val="20"/>
              </w:rPr>
            </w:pPr>
          </w:p>
        </w:tc>
        <w:tc>
          <w:tcPr>
            <w:tcW w:w="1980" w:type="dxa"/>
          </w:tcPr>
          <w:p w:rsidR="004E4AC1" w:rsidRPr="008D352C" w:rsidRDefault="004E4AC1" w:rsidP="00583A48">
            <w:pPr>
              <w:widowControl w:val="0"/>
              <w:spacing w:after="120"/>
              <w:jc w:val="center"/>
              <w:rPr>
                <w:rFonts w:ascii="GHEA Grapalat" w:hAnsi="GHEA Grapalat"/>
                <w:sz w:val="20"/>
                <w:szCs w:val="20"/>
              </w:rPr>
            </w:pPr>
          </w:p>
        </w:tc>
        <w:tc>
          <w:tcPr>
            <w:tcW w:w="2430" w:type="dxa"/>
          </w:tcPr>
          <w:p w:rsidR="004E4AC1" w:rsidRPr="008D352C" w:rsidRDefault="004E4AC1" w:rsidP="00583A48">
            <w:pPr>
              <w:widowControl w:val="0"/>
              <w:spacing w:after="120"/>
              <w:jc w:val="center"/>
              <w:rPr>
                <w:rFonts w:ascii="GHEA Grapalat" w:hAnsi="GHEA Grapalat"/>
                <w:sz w:val="20"/>
                <w:szCs w:val="20"/>
              </w:rPr>
            </w:pPr>
          </w:p>
        </w:tc>
        <w:tc>
          <w:tcPr>
            <w:tcW w:w="1710" w:type="dxa"/>
          </w:tcPr>
          <w:p w:rsidR="004E4AC1" w:rsidRPr="008D352C" w:rsidRDefault="004E4AC1" w:rsidP="00583A48">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826B99">
        <w:rPr>
          <w:rFonts w:ascii="GHEA Grapalat" w:hAnsi="GHEA Grapalat"/>
          <w:b/>
        </w:rPr>
        <w:t>запрос котировок</w:t>
      </w:r>
    </w:p>
    <w:p w:rsidR="00DB6B33" w:rsidRPr="001B0C5B" w:rsidRDefault="00DB6B33" w:rsidP="00DB6B33">
      <w:pPr>
        <w:pStyle w:val="3"/>
        <w:keepNext w:val="0"/>
        <w:widowControl w:val="0"/>
        <w:spacing w:after="160" w:line="240" w:lineRule="auto"/>
        <w:ind w:firstLine="567"/>
        <w:jc w:val="right"/>
        <w:rPr>
          <w:rFonts w:ascii="GHEA Grapalat" w:hAnsi="GHEA Grapalat"/>
          <w:b/>
          <w:i w:val="0"/>
          <w:sz w:val="24"/>
          <w:szCs w:val="24"/>
        </w:rPr>
      </w:pPr>
      <w:r w:rsidRPr="001B0C5B">
        <w:rPr>
          <w:rFonts w:ascii="GHEA Grapalat" w:hAnsi="GHEA Grapalat"/>
          <w:b/>
          <w:i w:val="0"/>
          <w:sz w:val="24"/>
          <w:szCs w:val="24"/>
        </w:rPr>
        <w:t xml:space="preserve">под кодом </w:t>
      </w:r>
      <w:r w:rsidRPr="00DB6B33">
        <w:rPr>
          <w:rFonts w:ascii="GHEA Grapalat" w:hAnsi="GHEA Grapalat"/>
          <w:b/>
          <w:i w:val="0"/>
          <w:sz w:val="24"/>
          <w:szCs w:val="24"/>
        </w:rPr>
        <w:t>"</w:t>
      </w:r>
      <w:r w:rsidR="001B0C5B" w:rsidRPr="001B0C5B">
        <w:rPr>
          <w:rFonts w:ascii="GHEA Grapalat" w:hAnsi="GHEA Grapalat"/>
          <w:b/>
          <w:i w:val="0"/>
          <w:sz w:val="24"/>
          <w:szCs w:val="24"/>
        </w:rPr>
        <w:t>HH LMVH GHTsDzB-26/11</w:t>
      </w:r>
      <w:r w:rsidRPr="001B0C5B">
        <w:rPr>
          <w:rFonts w:ascii="GHEA Grapalat" w:hAnsi="GHEA Grapalat"/>
          <w:b/>
          <w:i w:val="0"/>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AC34B0" w:rsidRPr="00FD1EE4" w:rsidTr="001B0C5B">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0C5B">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0C5B">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0C5B">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0C5B">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0C5B">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1B0C5B">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AC34B0" w:rsidRPr="00FD1EE4" w:rsidTr="001B0C5B">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0C5B">
        <w:trPr>
          <w:trHeight w:val="1487"/>
        </w:trPr>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AC34B0" w:rsidRPr="00FD1EE4" w:rsidTr="001B0C5B">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0C5B">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0C5B">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AC34B0" w:rsidRPr="00FD1EE4" w:rsidTr="001B0C5B">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0C5B">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AC34B0" w:rsidRPr="00FD1EE4" w:rsidTr="001B0C5B">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0C5B">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0C5B">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0C5B">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0C5B">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0C5B">
        <w:trPr>
          <w:trHeight w:val="1361"/>
        </w:trPr>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0C5B">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78"/>
      </w:tblGrid>
      <w:tr w:rsidR="00AC34B0" w:rsidRPr="00FD1EE4" w:rsidTr="001B0C5B">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0C5B">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279E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279E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1B0C5B">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lastRenderedPageBreak/>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279E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279E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279E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279E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279E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279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279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279E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279E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279E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279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279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279E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279E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279E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279E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gramStart"/>
      <w:r w:rsidRPr="006A6D23">
        <w:rPr>
          <w:rFonts w:ascii="GHEA Grapalat" w:eastAsia="GHEA Grapalat" w:hAnsi="GHEA Grapalat" w:cs="GHEA Grapalat"/>
          <w:i/>
          <w:color w:val="000000"/>
        </w:rPr>
        <w:t>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D279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279E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279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279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1B0C5B">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hAnsi="GHEA Grapalat"/>
        </w:rPr>
        <w:br w:type="page"/>
      </w: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proofErr w:type="gramStart"/>
      <w:r w:rsidRPr="000306ED">
        <w:rPr>
          <w:rFonts w:ascii="GHEA Grapalat" w:hAnsi="GHEA Grapalat"/>
        </w:rPr>
        <w:t>.В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306ED">
        <w:rPr>
          <w:rFonts w:ascii="GHEA Grapalat" w:hAnsi="GHEA Grapalat"/>
        </w:rPr>
        <w:lastRenderedPageBreak/>
        <w:t xml:space="preserve">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26B99" w:rsidRPr="00713901">
        <w:rPr>
          <w:rFonts w:ascii="GHEA Grapalat" w:hAnsi="GHEA Grapalat"/>
          <w:b/>
          <w:i/>
          <w:sz w:val="24"/>
          <w:szCs w:val="24"/>
        </w:rPr>
        <w:t xml:space="preserve">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F053D">
        <w:rPr>
          <w:rFonts w:ascii="GHEA Grapalat" w:hAnsi="GHEA Grapalat"/>
          <w:b/>
          <w:sz w:val="24"/>
          <w:szCs w:val="24"/>
        </w:rPr>
        <w:t>HH LMVH GHTsDzB-26/11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826B99"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w:t>
      </w:r>
      <w:r w:rsidR="00826B99" w:rsidRPr="00826B99">
        <w:rPr>
          <w:rFonts w:ascii="GHEA Grapalat" w:hAnsi="GHEA Grapalat"/>
          <w:spacing w:val="-6"/>
        </w:rPr>
        <w:t>на 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F053D">
        <w:rPr>
          <w:rFonts w:ascii="GHEA Grapalat" w:hAnsi="GHEA Grapalat"/>
          <w:spacing w:val="-6"/>
        </w:rPr>
        <w:t>HH LMVH GHTsDzB-26/11</w:t>
      </w:r>
      <w:r w:rsidR="006132ED">
        <w:rPr>
          <w:rFonts w:ascii="GHEA Grapalat" w:hAnsi="GHEA Grapalat"/>
          <w:spacing w:val="-6"/>
        </w:rPr>
        <w:t>"</w:t>
      </w:r>
      <w:r w:rsidRPr="005744FC">
        <w:rPr>
          <w:rFonts w:ascii="GHEA Grapalat" w:hAnsi="GHEA Grapalat"/>
          <w:spacing w:val="-6"/>
        </w:rPr>
        <w:t>*,</w:t>
      </w:r>
      <w:r w:rsidRPr="00826B99">
        <w:rPr>
          <w:rFonts w:ascii="GHEA Grapalat" w:hAnsi="GHEA Grapalat"/>
          <w:spacing w:val="-6"/>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905"/>
        <w:gridCol w:w="1701"/>
        <w:gridCol w:w="1559"/>
        <w:gridCol w:w="1649"/>
      </w:tblGrid>
      <w:tr w:rsidR="003D2166" w:rsidRPr="005744FC" w:rsidTr="001B0C5B">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905"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1B0C5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905"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826B99">
        <w:trPr>
          <w:trHeight w:val="1415"/>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r w:rsidR="00826B99">
              <w:rPr>
                <w:rFonts w:ascii="GHEA Grapalat" w:hAnsi="GHEA Grapalat"/>
                <w:b/>
                <w:sz w:val="20"/>
                <w:szCs w:val="20"/>
              </w:rPr>
              <w:t>.</w:t>
            </w:r>
          </w:p>
        </w:tc>
        <w:tc>
          <w:tcPr>
            <w:tcW w:w="2905" w:type="dxa"/>
            <w:tcBorders>
              <w:top w:val="single" w:sz="4" w:space="0" w:color="auto"/>
              <w:left w:val="single" w:sz="4" w:space="0" w:color="auto"/>
              <w:bottom w:val="single" w:sz="4" w:space="0" w:color="auto"/>
              <w:right w:val="single" w:sz="4" w:space="0" w:color="auto"/>
            </w:tcBorders>
            <w:vAlign w:val="center"/>
          </w:tcPr>
          <w:p w:rsidR="003D2166" w:rsidRPr="005744FC" w:rsidRDefault="00826B99" w:rsidP="00B46D58">
            <w:pPr>
              <w:widowControl w:val="0"/>
              <w:rPr>
                <w:rFonts w:ascii="GHEA Grapalat" w:hAnsi="GHEA Grapalat"/>
                <w:sz w:val="20"/>
                <w:szCs w:val="20"/>
              </w:rPr>
            </w:pPr>
            <w:r w:rsidRPr="00F66FDD">
              <w:rPr>
                <w:rFonts w:ascii="GHEA Grapalat" w:hAnsi="GHEA Grapalat"/>
                <w:u w:val="single"/>
              </w:rPr>
              <w:t>Приобретение аудиторских услуг д</w:t>
            </w:r>
            <w:r>
              <w:rPr>
                <w:rFonts w:ascii="GHEA Grapalat" w:hAnsi="GHEA Grapalat"/>
                <w:u w:val="single"/>
              </w:rPr>
              <w:t>ля нужд муниципалитета Ванадзора за 2025год</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03411" w:rsidRDefault="00503411">
      <w:pPr>
        <w:rPr>
          <w:rFonts w:ascii="GHEA Grapalat" w:hAnsi="GHEA Grapalat"/>
          <w:b/>
        </w:rPr>
      </w:pPr>
    </w:p>
    <w:p w:rsidR="005F68FA" w:rsidRDefault="005F68FA">
      <w:pPr>
        <w:rPr>
          <w:rFonts w:ascii="GHEA Grapalat" w:hAnsi="GHEA Grapalat"/>
          <w:i/>
        </w:rPr>
      </w:pPr>
    </w:p>
    <w:p w:rsidR="000A214C" w:rsidRPr="00B138F3" w:rsidRDefault="000A214C" w:rsidP="001B0C5B">
      <w:pPr>
        <w:widowControl w:val="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1B0C5B">
      <w:pPr>
        <w:widowControl w:val="0"/>
        <w:jc w:val="right"/>
        <w:rPr>
          <w:rFonts w:ascii="GHEA Grapalat" w:hAnsi="GHEA Grapalat" w:cs="GHEA Grapalat"/>
          <w:i/>
        </w:rPr>
      </w:pPr>
      <w:r w:rsidRPr="00826B99">
        <w:rPr>
          <w:rFonts w:ascii="GHEA Grapalat" w:hAnsi="GHEA Grapalat"/>
        </w:rPr>
        <w:t xml:space="preserve">к Приглашению </w:t>
      </w:r>
      <w:r w:rsidR="00826B99" w:rsidRPr="00826B99">
        <w:rPr>
          <w:rFonts w:ascii="GHEA Grapalat" w:hAnsi="GHEA Grapalat"/>
        </w:rPr>
        <w:t>на запрос котировок</w:t>
      </w:r>
      <w:r w:rsidRPr="00B138F3">
        <w:rPr>
          <w:rFonts w:ascii="GHEA Grapalat" w:hAnsi="GHEA Grapalat"/>
          <w:i/>
        </w:rPr>
        <w:br/>
        <w:t>под кодом "</w:t>
      </w:r>
      <w:r w:rsidR="007F053D">
        <w:rPr>
          <w:rFonts w:ascii="GHEA Grapalat" w:hAnsi="GHEA Grapalat"/>
          <w:i/>
        </w:rPr>
        <w:t>HH LMVH GHTsDzB-26/11</w:t>
      </w:r>
      <w:r w:rsidRPr="00B138F3">
        <w:rPr>
          <w:rFonts w:ascii="GHEA Grapalat" w:hAnsi="GHEA Grapalat"/>
          <w:i/>
        </w:rPr>
        <w:t>"</w:t>
      </w:r>
      <w:r w:rsidRPr="00B138F3">
        <w:rPr>
          <w:rStyle w:val="af6"/>
          <w:rFonts w:ascii="GHEA Grapalat" w:hAnsi="GHEA Grapalat"/>
          <w:i/>
        </w:rPr>
        <w:footnoteReference w:customMarkFollows="1" w:id="12"/>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1B0C5B" w:rsidRPr="001B0C5B">
        <w:rPr>
          <w:rFonts w:ascii="GHEA Grapalat" w:hAnsi="GHEA Grapalat"/>
          <w:u w:val="single"/>
        </w:rPr>
        <w:t>HH LMVH GHTsDzB-26/11</w:t>
      </w:r>
      <w:r w:rsidRPr="00B138F3">
        <w:rPr>
          <w:rFonts w:ascii="GHEA Grapalat" w:hAnsi="GHEA Grapalat"/>
        </w:rPr>
        <w:t>*.</w:t>
      </w:r>
    </w:p>
    <w:p w:rsidR="000A214C" w:rsidRPr="00830700" w:rsidRDefault="000A214C" w:rsidP="001B0C5B">
      <w:pPr>
        <w:widowControl w:val="0"/>
        <w:spacing w:after="160"/>
        <w:ind w:left="5245" w:hanging="1276"/>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tbl>
      <w:tblPr>
        <w:tblpPr w:leftFromText="180" w:rightFromText="180" w:vertAnchor="page" w:horzAnchor="margin" w:tblpXSpec="center" w:tblpY="1846"/>
        <w:tblW w:w="10980" w:type="dxa"/>
        <w:tblLook w:val="0000" w:firstRow="0" w:lastRow="0" w:firstColumn="0" w:lastColumn="0" w:noHBand="0" w:noVBand="0"/>
      </w:tblPr>
      <w:tblGrid>
        <w:gridCol w:w="5616"/>
        <w:gridCol w:w="5364"/>
      </w:tblGrid>
      <w:tr w:rsidR="001B0C5B" w:rsidRPr="00B138F3" w:rsidTr="001B0C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C5B" w:rsidRPr="00B138F3" w:rsidRDefault="001B0C5B" w:rsidP="001B0C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B0C5B" w:rsidRPr="00B138F3" w:rsidTr="001B0C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C5B" w:rsidRPr="00B138F3" w:rsidRDefault="001B0C5B" w:rsidP="001B0C5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1B0C5B" w:rsidRPr="00B138F3" w:rsidTr="001B0C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C5B" w:rsidRPr="00B138F3" w:rsidRDefault="001B0C5B" w:rsidP="001B0C5B">
            <w:pPr>
              <w:widowControl w:val="0"/>
              <w:spacing w:after="160"/>
              <w:ind w:left="322"/>
              <w:rPr>
                <w:rFonts w:ascii="GHEA Grapalat" w:hAnsi="GHEA Grapalat" w:cs="Sylfaen"/>
              </w:rPr>
            </w:pPr>
            <w:r w:rsidRPr="00B138F3">
              <w:rPr>
                <w:rFonts w:ascii="GHEA Grapalat" w:hAnsi="GHEA Grapalat"/>
              </w:rPr>
              <w:t>3</w:t>
            </w:r>
            <w:r w:rsidRPr="00B138F3">
              <w:rPr>
                <w:rFonts w:ascii="GHEA Grapalat" w:hAnsi="GHEA Grapalat"/>
              </w:rPr>
              <w:tab/>
            </w:r>
            <w:r>
              <w:rPr>
                <w:rFonts w:ascii="GHEA Grapalat" w:hAnsi="GHEA Grapalat"/>
                <w:lang w:val="en-US"/>
              </w:rPr>
              <w:t xml:space="preserve">  </w:t>
            </w:r>
            <w:r w:rsidRPr="00B138F3">
              <w:rPr>
                <w:rFonts w:ascii="GHEA Grapalat" w:hAnsi="GHEA Grapalat"/>
              </w:rPr>
              <w:t>Дата представления: "___" ___ 20___г.</w:t>
            </w:r>
          </w:p>
        </w:tc>
      </w:tr>
      <w:tr w:rsidR="001B0C5B" w:rsidRPr="00B138F3" w:rsidTr="001B0C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C5B" w:rsidRPr="00B138F3" w:rsidRDefault="001B0C5B" w:rsidP="001B0C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1B0C5B" w:rsidRPr="00B138F3" w:rsidTr="001B0C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C5B" w:rsidRPr="00B138F3" w:rsidRDefault="001B0C5B" w:rsidP="001B0C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B0C5B" w:rsidRPr="00B138F3" w:rsidTr="001B0C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C5B" w:rsidRPr="00B138F3" w:rsidRDefault="001B0C5B" w:rsidP="001B0C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B0C5B" w:rsidRPr="00B138F3" w:rsidTr="001B0C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C5B" w:rsidRPr="00B138F3" w:rsidRDefault="001B0C5B" w:rsidP="001B0C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B0C5B" w:rsidRPr="00B138F3" w:rsidTr="001B0C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C5B" w:rsidRPr="00B138F3" w:rsidRDefault="001B0C5B" w:rsidP="001B0C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B0C5B" w:rsidRPr="00B138F3" w:rsidTr="001B0C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C5B" w:rsidRPr="00B138F3" w:rsidRDefault="001B0C5B" w:rsidP="001B0C5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1B0C5B" w:rsidRPr="00B138F3" w:rsidTr="001B0C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C5B" w:rsidRPr="00B138F3" w:rsidRDefault="001B0C5B" w:rsidP="001B0C5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B0C5B" w:rsidRPr="00B138F3" w:rsidTr="001B0C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C5B" w:rsidRPr="00B138F3" w:rsidRDefault="001B0C5B" w:rsidP="001B0C5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26B99">
              <w:rPr>
                <w:rFonts w:ascii="GHEA Grapalat" w:hAnsi="GHEA Grapalat"/>
              </w:rPr>
              <w:t xml:space="preserve"> 06967534</w:t>
            </w:r>
          </w:p>
        </w:tc>
      </w:tr>
      <w:tr w:rsidR="001B0C5B" w:rsidRPr="00B138F3" w:rsidTr="001B0C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C5B" w:rsidRPr="00B138F3" w:rsidRDefault="001B0C5B" w:rsidP="001B0C5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1B0C5B" w:rsidRPr="00B138F3" w:rsidTr="001B0C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C5B" w:rsidRPr="00B138F3" w:rsidRDefault="001B0C5B" w:rsidP="001B0C5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826B99">
              <w:rPr>
                <w:rFonts w:ascii="GHEA Grapalat" w:hAnsi="GHEA Grapalat"/>
              </w:rPr>
              <w:t>900235401057</w:t>
            </w:r>
          </w:p>
        </w:tc>
      </w:tr>
      <w:tr w:rsidR="001B0C5B" w:rsidRPr="00B138F3" w:rsidTr="001B0C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C5B" w:rsidRPr="00B138F3" w:rsidRDefault="001B0C5B" w:rsidP="001B0C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B0C5B" w:rsidRPr="00B138F3" w:rsidTr="001B0C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C5B" w:rsidRPr="00B138F3" w:rsidRDefault="001B0C5B" w:rsidP="001B0C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B0C5B" w:rsidRPr="00B138F3" w:rsidTr="001B0C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C5B" w:rsidRPr="00B138F3" w:rsidRDefault="001B0C5B" w:rsidP="001B0C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B0C5B" w:rsidRPr="00B138F3" w:rsidTr="001B0C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C5B" w:rsidRPr="00B138F3" w:rsidRDefault="001B0C5B" w:rsidP="001B0C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B0C5B" w:rsidRPr="00B138F3" w:rsidTr="001B0C5B">
        <w:trPr>
          <w:trHeight w:val="424"/>
        </w:trPr>
        <w:tc>
          <w:tcPr>
            <w:tcW w:w="10980" w:type="dxa"/>
            <w:gridSpan w:val="2"/>
            <w:tcBorders>
              <w:top w:val="single" w:sz="4" w:space="0" w:color="auto"/>
              <w:left w:val="single" w:sz="4" w:space="0" w:color="auto"/>
              <w:right w:val="single" w:sz="4" w:space="0" w:color="000000"/>
            </w:tcBorders>
            <w:noWrap/>
            <w:vAlign w:val="bottom"/>
          </w:tcPr>
          <w:p w:rsidR="001B0C5B" w:rsidRPr="00B138F3" w:rsidRDefault="001B0C5B" w:rsidP="001B0C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B0C5B">
              <w:rPr>
                <w:rFonts w:ascii="GHEA Grapalat" w:hAnsi="GHEA Grapalat"/>
              </w:rPr>
              <w:t xml:space="preserve"> HH LMVH GHTsDzB-26/11</w:t>
            </w:r>
          </w:p>
        </w:tc>
      </w:tr>
      <w:tr w:rsidR="001B0C5B" w:rsidRPr="00B138F3" w:rsidTr="001B0C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C5B" w:rsidRPr="00B138F3" w:rsidRDefault="001B0C5B" w:rsidP="001B0C5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B0C5B" w:rsidRPr="00B138F3" w:rsidTr="001B0C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C5B" w:rsidRPr="00B138F3" w:rsidRDefault="001B0C5B" w:rsidP="001B0C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B0C5B" w:rsidRPr="00B138F3" w:rsidTr="001B0C5B">
        <w:trPr>
          <w:trHeight w:val="2194"/>
        </w:trPr>
        <w:tc>
          <w:tcPr>
            <w:tcW w:w="5616" w:type="dxa"/>
            <w:tcBorders>
              <w:top w:val="nil"/>
              <w:left w:val="single" w:sz="4" w:space="0" w:color="auto"/>
              <w:bottom w:val="single" w:sz="4" w:space="0" w:color="auto"/>
              <w:right w:val="single" w:sz="4" w:space="0" w:color="auto"/>
            </w:tcBorders>
            <w:noWrap/>
            <w:vAlign w:val="bottom"/>
          </w:tcPr>
          <w:p w:rsidR="001B0C5B" w:rsidRPr="00B138F3" w:rsidRDefault="001B0C5B" w:rsidP="001B0C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B0C5B" w:rsidRPr="00B138F3" w:rsidRDefault="001B0C5B" w:rsidP="001B0C5B">
            <w:pPr>
              <w:widowControl w:val="0"/>
              <w:spacing w:after="160"/>
              <w:rPr>
                <w:rFonts w:ascii="GHEA Grapalat" w:hAnsi="GHEA Grapalat" w:cs="Sylfaen"/>
              </w:rPr>
            </w:pPr>
          </w:p>
          <w:p w:rsidR="001B0C5B" w:rsidRPr="00B138F3" w:rsidRDefault="001B0C5B" w:rsidP="001B0C5B">
            <w:pPr>
              <w:widowControl w:val="0"/>
              <w:spacing w:after="160"/>
              <w:jc w:val="right"/>
              <w:rPr>
                <w:rFonts w:ascii="GHEA Grapalat" w:hAnsi="GHEA Grapalat" w:cs="Tahoma"/>
              </w:rPr>
            </w:pPr>
            <w:r w:rsidRPr="00B138F3">
              <w:rPr>
                <w:rFonts w:ascii="GHEA Grapalat" w:hAnsi="GHEA Grapalat"/>
              </w:rPr>
              <w:t>/____________________/</w:t>
            </w:r>
          </w:p>
          <w:p w:rsidR="001B0C5B" w:rsidRPr="00B138F3" w:rsidRDefault="001B0C5B" w:rsidP="001B0C5B">
            <w:pPr>
              <w:widowControl w:val="0"/>
              <w:spacing w:after="160"/>
              <w:rPr>
                <w:rFonts w:ascii="GHEA Grapalat" w:hAnsi="GHEA Grapalat" w:cs="Sylfaen"/>
              </w:rPr>
            </w:pPr>
          </w:p>
          <w:p w:rsidR="001B0C5B" w:rsidRPr="00B138F3" w:rsidRDefault="001B0C5B" w:rsidP="001B0C5B">
            <w:pPr>
              <w:widowControl w:val="0"/>
              <w:spacing w:after="160"/>
              <w:jc w:val="right"/>
              <w:rPr>
                <w:rFonts w:ascii="GHEA Grapalat" w:hAnsi="GHEA Grapalat" w:cs="Sylfaen"/>
              </w:rPr>
            </w:pPr>
            <w:r w:rsidRPr="00B138F3">
              <w:rPr>
                <w:rFonts w:ascii="GHEA Grapalat" w:hAnsi="GHEA Grapalat"/>
              </w:rPr>
              <w:t>/____________________/</w:t>
            </w:r>
          </w:p>
          <w:p w:rsidR="001B0C5B" w:rsidRPr="00B138F3" w:rsidRDefault="001B0C5B" w:rsidP="001B0C5B">
            <w:pPr>
              <w:widowControl w:val="0"/>
              <w:spacing w:after="160"/>
              <w:rPr>
                <w:rFonts w:ascii="GHEA Grapalat" w:hAnsi="GHEA Grapalat" w:cs="Sylfaen"/>
              </w:rPr>
            </w:pPr>
          </w:p>
          <w:p w:rsidR="001B0C5B" w:rsidRPr="00B138F3" w:rsidRDefault="001B0C5B" w:rsidP="001B0C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B0C5B" w:rsidRPr="00B138F3" w:rsidRDefault="001B0C5B" w:rsidP="001B0C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B0C5B" w:rsidRPr="00B138F3" w:rsidRDefault="001B0C5B" w:rsidP="001B0C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B0C5B" w:rsidRPr="00B138F3" w:rsidRDefault="001B0C5B" w:rsidP="001B0C5B">
            <w:pPr>
              <w:widowControl w:val="0"/>
              <w:spacing w:after="160"/>
              <w:rPr>
                <w:rFonts w:ascii="GHEA Grapalat" w:hAnsi="GHEA Grapalat" w:cs="Sylfaen"/>
              </w:rPr>
            </w:pPr>
          </w:p>
          <w:p w:rsidR="001B0C5B" w:rsidRPr="00B138F3" w:rsidRDefault="001B0C5B" w:rsidP="001B0C5B">
            <w:pPr>
              <w:widowControl w:val="0"/>
              <w:spacing w:after="160"/>
              <w:jc w:val="right"/>
              <w:rPr>
                <w:rFonts w:ascii="GHEA Grapalat" w:hAnsi="GHEA Grapalat" w:cs="Sylfaen"/>
              </w:rPr>
            </w:pPr>
            <w:r w:rsidRPr="00B138F3">
              <w:rPr>
                <w:rFonts w:ascii="GHEA Grapalat" w:hAnsi="GHEA Grapalat"/>
              </w:rPr>
              <w:t>/____________________/</w:t>
            </w:r>
          </w:p>
          <w:p w:rsidR="001B0C5B" w:rsidRPr="00B138F3" w:rsidRDefault="001B0C5B" w:rsidP="001B0C5B">
            <w:pPr>
              <w:widowControl w:val="0"/>
              <w:spacing w:after="160"/>
              <w:jc w:val="right"/>
              <w:rPr>
                <w:rFonts w:ascii="GHEA Grapalat" w:hAnsi="GHEA Grapalat" w:cs="Tahoma"/>
              </w:rPr>
            </w:pPr>
          </w:p>
          <w:p w:rsidR="001B0C5B" w:rsidRPr="00B138F3" w:rsidRDefault="001B0C5B" w:rsidP="001B0C5B">
            <w:pPr>
              <w:widowControl w:val="0"/>
              <w:spacing w:after="160"/>
              <w:jc w:val="right"/>
              <w:rPr>
                <w:rFonts w:ascii="GHEA Grapalat" w:hAnsi="GHEA Grapalat" w:cs="Sylfaen"/>
              </w:rPr>
            </w:pPr>
            <w:r w:rsidRPr="00B138F3">
              <w:rPr>
                <w:rFonts w:ascii="GHEA Grapalat" w:hAnsi="GHEA Grapalat"/>
              </w:rPr>
              <w:t>/____________________/</w:t>
            </w:r>
          </w:p>
          <w:p w:rsidR="001B0C5B" w:rsidRPr="00B138F3" w:rsidRDefault="001B0C5B" w:rsidP="001B0C5B">
            <w:pPr>
              <w:widowControl w:val="0"/>
              <w:spacing w:after="160"/>
              <w:rPr>
                <w:rFonts w:ascii="GHEA Grapalat" w:hAnsi="GHEA Grapalat" w:cs="Sylfaen"/>
              </w:rPr>
            </w:pPr>
          </w:p>
          <w:p w:rsidR="001B0C5B" w:rsidRPr="00B138F3" w:rsidRDefault="001B0C5B" w:rsidP="001B0C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B0C5B" w:rsidRPr="00B138F3" w:rsidTr="001B0C5B">
        <w:trPr>
          <w:trHeight w:val="2194"/>
        </w:trPr>
        <w:tc>
          <w:tcPr>
            <w:tcW w:w="5616" w:type="dxa"/>
            <w:tcBorders>
              <w:top w:val="single" w:sz="4" w:space="0" w:color="auto"/>
              <w:left w:val="single" w:sz="4" w:space="0" w:color="auto"/>
              <w:right w:val="single" w:sz="4" w:space="0" w:color="auto"/>
            </w:tcBorders>
            <w:noWrap/>
            <w:vAlign w:val="bottom"/>
          </w:tcPr>
          <w:p w:rsidR="001B0C5B" w:rsidRPr="00B138F3" w:rsidRDefault="001B0C5B" w:rsidP="001B0C5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B0C5B" w:rsidRPr="00B138F3" w:rsidRDefault="001B0C5B" w:rsidP="001B0C5B">
            <w:pPr>
              <w:widowControl w:val="0"/>
              <w:spacing w:after="160"/>
              <w:rPr>
                <w:rFonts w:ascii="GHEA Grapalat" w:hAnsi="GHEA Grapalat"/>
              </w:rPr>
            </w:pPr>
          </w:p>
          <w:p w:rsidR="001B0C5B" w:rsidRPr="00B138F3" w:rsidRDefault="001B0C5B" w:rsidP="001B0C5B">
            <w:pPr>
              <w:widowControl w:val="0"/>
              <w:jc w:val="right"/>
              <w:rPr>
                <w:rFonts w:ascii="GHEA Grapalat" w:hAnsi="GHEA Grapalat" w:cs="Tahoma"/>
              </w:rPr>
            </w:pPr>
            <w:r w:rsidRPr="00B138F3">
              <w:rPr>
                <w:rFonts w:ascii="GHEA Grapalat" w:hAnsi="GHEA Grapalat"/>
              </w:rPr>
              <w:t>/____________________/</w:t>
            </w:r>
          </w:p>
          <w:p w:rsidR="001B0C5B" w:rsidRPr="00B138F3" w:rsidRDefault="001B0C5B" w:rsidP="001B0C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B0C5B" w:rsidRPr="00B138F3" w:rsidRDefault="001B0C5B" w:rsidP="001B0C5B">
            <w:pPr>
              <w:widowControl w:val="0"/>
              <w:spacing w:after="160"/>
              <w:rPr>
                <w:rFonts w:ascii="GHEA Grapalat" w:hAnsi="GHEA Grapalat" w:cs="Tahoma"/>
              </w:rPr>
            </w:pPr>
          </w:p>
          <w:p w:rsidR="001B0C5B" w:rsidRPr="00B138F3" w:rsidRDefault="001B0C5B" w:rsidP="001B0C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B0C5B" w:rsidRPr="00B138F3" w:rsidRDefault="001B0C5B" w:rsidP="001B0C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B0C5B" w:rsidRPr="00B138F3" w:rsidRDefault="001B0C5B" w:rsidP="001B0C5B">
            <w:pPr>
              <w:widowControl w:val="0"/>
              <w:spacing w:after="160"/>
              <w:rPr>
                <w:rFonts w:ascii="GHEA Grapalat" w:hAnsi="GHEA Grapalat" w:cs="Tahoma"/>
              </w:rPr>
            </w:pPr>
          </w:p>
          <w:p w:rsidR="001B0C5B" w:rsidRPr="00B138F3" w:rsidRDefault="001B0C5B" w:rsidP="001B0C5B">
            <w:pPr>
              <w:widowControl w:val="0"/>
              <w:jc w:val="right"/>
              <w:rPr>
                <w:rFonts w:ascii="GHEA Grapalat" w:hAnsi="GHEA Grapalat" w:cs="Tahoma"/>
              </w:rPr>
            </w:pPr>
            <w:r w:rsidRPr="00B138F3">
              <w:rPr>
                <w:rFonts w:ascii="GHEA Grapalat" w:hAnsi="GHEA Grapalat"/>
              </w:rPr>
              <w:t>/____________________/</w:t>
            </w:r>
          </w:p>
          <w:p w:rsidR="001B0C5B" w:rsidRPr="00B138F3" w:rsidRDefault="001B0C5B" w:rsidP="001B0C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B0C5B" w:rsidRPr="00B138F3" w:rsidRDefault="001B0C5B" w:rsidP="001B0C5B">
            <w:pPr>
              <w:widowControl w:val="0"/>
              <w:spacing w:after="160"/>
              <w:rPr>
                <w:rFonts w:ascii="GHEA Grapalat" w:hAnsi="GHEA Grapalat" w:cs="Arial"/>
              </w:rPr>
            </w:pPr>
          </w:p>
        </w:tc>
      </w:tr>
      <w:tr w:rsidR="001B0C5B" w:rsidRPr="00B138F3" w:rsidTr="001B0C5B">
        <w:trPr>
          <w:trHeight w:val="2194"/>
        </w:trPr>
        <w:tc>
          <w:tcPr>
            <w:tcW w:w="5616" w:type="dxa"/>
            <w:tcBorders>
              <w:top w:val="nil"/>
              <w:left w:val="single" w:sz="4" w:space="0" w:color="auto"/>
              <w:bottom w:val="single" w:sz="4" w:space="0" w:color="auto"/>
              <w:right w:val="single" w:sz="4" w:space="0" w:color="auto"/>
            </w:tcBorders>
            <w:noWrap/>
            <w:vAlign w:val="bottom"/>
          </w:tcPr>
          <w:p w:rsidR="001B0C5B" w:rsidRPr="00B138F3" w:rsidRDefault="001B0C5B" w:rsidP="001B0C5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B0C5B" w:rsidRPr="00B138F3" w:rsidRDefault="001B0C5B" w:rsidP="001B0C5B">
            <w:pPr>
              <w:widowControl w:val="0"/>
              <w:spacing w:after="160"/>
              <w:rPr>
                <w:rFonts w:ascii="GHEA Grapalat" w:hAnsi="GHEA Grapalat" w:cs="Sylfaen"/>
              </w:rPr>
            </w:pPr>
          </w:p>
          <w:p w:rsidR="001B0C5B" w:rsidRPr="00B138F3" w:rsidRDefault="001B0C5B" w:rsidP="001B0C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B0C5B" w:rsidRPr="00B138F3" w:rsidRDefault="001B0C5B" w:rsidP="001B0C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B0C5B" w:rsidRPr="00B138F3" w:rsidRDefault="001B0C5B" w:rsidP="001B0C5B">
            <w:pPr>
              <w:widowControl w:val="0"/>
              <w:spacing w:after="160"/>
              <w:rPr>
                <w:rFonts w:ascii="GHEA Grapalat" w:hAnsi="GHEA Grapalat"/>
              </w:rPr>
            </w:pPr>
          </w:p>
          <w:p w:rsidR="001B0C5B" w:rsidRPr="00B138F3" w:rsidRDefault="001B0C5B" w:rsidP="001B0C5B">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lastRenderedPageBreak/>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826B99" w:rsidRPr="00826B99">
        <w:rPr>
          <w:rFonts w:ascii="GHEA Grapalat" w:hAnsi="GHEA Grapalat"/>
          <w:b/>
          <w:sz w:val="24"/>
          <w:szCs w:val="24"/>
        </w:rPr>
        <w:t>на запрос котировок</w:t>
      </w:r>
      <w:r w:rsidRPr="00826B99">
        <w:rPr>
          <w:rFonts w:ascii="GHEA Grapalat" w:hAnsi="GHEA Grapalat"/>
          <w:b/>
          <w:sz w:val="24"/>
          <w:szCs w:val="24"/>
        </w:rPr>
        <w:br/>
      </w:r>
      <w:r>
        <w:rPr>
          <w:rFonts w:ascii="GHEA Grapalat" w:hAnsi="GHEA Grapalat"/>
          <w:b/>
          <w:sz w:val="24"/>
          <w:szCs w:val="24"/>
        </w:rPr>
        <w:t>под кодом "</w:t>
      </w:r>
      <w:r w:rsidR="007F053D">
        <w:rPr>
          <w:rFonts w:ascii="GHEA Grapalat" w:hAnsi="GHEA Grapalat"/>
          <w:b/>
          <w:sz w:val="24"/>
          <w:szCs w:val="24"/>
        </w:rPr>
        <w:t>HH LMVH GHTsDzB-26/11</w:t>
      </w:r>
      <w:r>
        <w:rPr>
          <w:rFonts w:ascii="GHEA Grapalat" w:hAnsi="GHEA Grapalat"/>
          <w:b/>
          <w:sz w:val="24"/>
          <w:szCs w:val="24"/>
        </w:rPr>
        <w:t>"</w:t>
      </w:r>
      <w:r>
        <w:rPr>
          <w:rStyle w:val="af6"/>
          <w:rFonts w:ascii="GHEA Grapalat" w:hAnsi="GHEA Grapalat"/>
          <w:b/>
          <w:sz w:val="24"/>
          <w:szCs w:val="24"/>
        </w:rPr>
        <w:footnoteReference w:customMarkFollows="1" w:id="14"/>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proofErr w:type="gramStart"/>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w:t>
      </w:r>
      <w:r w:rsidRPr="00AD29CE">
        <w:rPr>
          <w:rFonts w:ascii="GHEA Grapalat" w:hAnsi="GHEA Grapalat"/>
        </w:rPr>
        <w:lastRenderedPageBreak/>
        <w:t>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proofErr w:type="gramStart"/>
      <w:r w:rsidRPr="004B7F02">
        <w:rPr>
          <w:rFonts w:ascii="GHEA Grapalat" w:hAnsi="GHEA Grapalat"/>
          <w:b/>
          <w:sz w:val="18"/>
          <w:szCs w:val="18"/>
        </w:rPr>
        <w:t xml:space="preserve"> </w:t>
      </w:r>
      <w:r w:rsidRPr="004B7F02">
        <w:rPr>
          <w:rFonts w:ascii="GHEA Grapalat" w:hAnsi="GHEA Grapalat"/>
          <w:i/>
          <w:sz w:val="18"/>
          <w:szCs w:val="18"/>
        </w:rPr>
        <w:t>Е</w:t>
      </w:r>
      <w:proofErr w:type="gramEnd"/>
      <w:r w:rsidRPr="004B7F02">
        <w:rPr>
          <w:rFonts w:ascii="GHEA Grapalat" w:hAnsi="GHEA Grapalat"/>
          <w:i/>
          <w:sz w:val="18"/>
          <w:szCs w:val="18"/>
        </w:rPr>
        <w:t xml:space="preserve">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826B99">
        <w:rPr>
          <w:rFonts w:ascii="GHEA Grapalat" w:hAnsi="GHEA Grapalat"/>
        </w:rPr>
        <w:t xml:space="preserve">10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неподписания.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w:t>
      </w:r>
      <w:r w:rsidRPr="00AD29CE">
        <w:rPr>
          <w:rFonts w:ascii="GHEA Grapalat" w:hAnsi="GHEA Grapalat"/>
        </w:rPr>
        <w:lastRenderedPageBreak/>
        <w:t xml:space="preserve">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8E22B1">
      <w:pPr>
        <w:widowControl w:val="0"/>
        <w:tabs>
          <w:tab w:val="left" w:pos="1134"/>
        </w:tabs>
        <w:spacing w:after="160" w:line="276"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8E22B1">
      <w:pPr>
        <w:pStyle w:val="norm"/>
        <w:widowControl w:val="0"/>
        <w:spacing w:after="160" w:line="276"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3</w:t>
      </w:r>
      <w:proofErr w:type="gramStart"/>
      <w:r>
        <w:rPr>
          <w:rFonts w:ascii="GHEA Grapalat" w:hAnsi="GHEA Grapalat"/>
          <w:sz w:val="24"/>
          <w:szCs w:val="24"/>
        </w:rPr>
        <w:t xml:space="preserve"> </w:t>
      </w:r>
      <w:r w:rsidR="003B2F27">
        <w:rPr>
          <w:rFonts w:ascii="GHEA Grapalat" w:hAnsi="GHEA Grapalat"/>
          <w:sz w:val="24"/>
          <w:szCs w:val="24"/>
        </w:rPr>
        <w:t>В</w:t>
      </w:r>
      <w:proofErr w:type="gramEnd"/>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8E22B1">
      <w:pPr>
        <w:pStyle w:val="norm"/>
        <w:widowControl w:val="0"/>
        <w:spacing w:after="160" w:line="276"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 xml:space="preserve">-сумма, </w:t>
      </w:r>
      <w:proofErr w:type="gramStart"/>
      <w:r w:rsidRPr="00F77167">
        <w:rPr>
          <w:rFonts w:ascii="GHEA Grapalat" w:hAnsi="GHEA Grapalat"/>
          <w:sz w:val="24"/>
          <w:szCs w:val="24"/>
        </w:rPr>
        <w:t>выплачиваемая</w:t>
      </w:r>
      <w:proofErr w:type="gramEnd"/>
      <w:r w:rsidRPr="00F77167">
        <w:rPr>
          <w:rFonts w:ascii="GHEA Grapalat" w:hAnsi="GHEA Grapalat"/>
          <w:sz w:val="24"/>
          <w:szCs w:val="24"/>
        </w:rPr>
        <w:t xml:space="preserve"> за оказание отдельных видов услуг, установленных договором;</w:t>
      </w:r>
    </w:p>
    <w:p w:rsidR="003B2F27" w:rsidRPr="00F77167" w:rsidRDefault="003B2F27" w:rsidP="008E22B1">
      <w:pPr>
        <w:pStyle w:val="norm"/>
        <w:widowControl w:val="0"/>
        <w:spacing w:after="160" w:line="276"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w:t>
      </w:r>
      <w:proofErr w:type="gramStart"/>
      <w:r w:rsidRPr="00F77167">
        <w:rPr>
          <w:rFonts w:ascii="GHEA Grapalat" w:hAnsi="GHEA Grapalat"/>
          <w:sz w:val="24"/>
          <w:szCs w:val="24"/>
        </w:rPr>
        <w:t>-и</w:t>
      </w:r>
      <w:proofErr w:type="gramEnd"/>
      <w:r w:rsidRPr="00F77167">
        <w:rPr>
          <w:rFonts w:ascii="GHEA Grapalat" w:hAnsi="GHEA Grapalat"/>
          <w:sz w:val="24"/>
          <w:szCs w:val="24"/>
        </w:rPr>
        <w:t xml:space="preserve">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8E22B1">
      <w:pPr>
        <w:pStyle w:val="norm"/>
        <w:widowControl w:val="0"/>
        <w:spacing w:after="160" w:line="276"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r w:rsidRPr="00F77167">
        <w:rPr>
          <w:rFonts w:ascii="GHEA Grapalat" w:hAnsi="GHEA Grapalat"/>
          <w:sz w:val="24"/>
          <w:szCs w:val="24"/>
        </w:rPr>
        <w:t>-</w:t>
      </w:r>
      <w:proofErr w:type="gramEnd"/>
      <w:r w:rsidRPr="00F77167">
        <w:rPr>
          <w:rFonts w:ascii="GHEA Grapalat" w:hAnsi="GHEA Grapalat"/>
          <w:sz w:val="24"/>
          <w:szCs w:val="24"/>
        </w:rPr>
        <w:t xml:space="preserve"> совокупность максимальных единиц цен, установленных для оказания услуги:</w:t>
      </w:r>
    </w:p>
    <w:p w:rsidR="003B2F27" w:rsidRPr="00F77167" w:rsidRDefault="003B2F27" w:rsidP="008E22B1">
      <w:pPr>
        <w:pStyle w:val="norm"/>
        <w:widowControl w:val="0"/>
        <w:spacing w:after="160" w:line="276" w:lineRule="auto"/>
        <w:ind w:firstLine="567"/>
        <w:rPr>
          <w:rFonts w:ascii="GHEA Grapalat" w:hAnsi="GHEA Grapalat"/>
          <w:sz w:val="24"/>
          <w:szCs w:val="24"/>
        </w:rPr>
      </w:pPr>
      <w:proofErr w:type="gramStart"/>
      <w:r>
        <w:rPr>
          <w:rFonts w:ascii="GHEA Grapalat" w:hAnsi="GHEA Grapalat"/>
          <w:sz w:val="24"/>
          <w:szCs w:val="24"/>
        </w:rPr>
        <w:lastRenderedPageBreak/>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w:t>
      </w:r>
      <w:proofErr w:type="gramEnd"/>
      <w:r w:rsidRPr="00F77167">
        <w:rPr>
          <w:rFonts w:ascii="GHEA Grapalat" w:hAnsi="GHEA Grapalat"/>
          <w:sz w:val="24"/>
          <w:szCs w:val="24"/>
        </w:rPr>
        <w:t xml:space="preserve"> на максимальную единицу предоставленной услуги</w:t>
      </w:r>
    </w:p>
    <w:p w:rsidR="003B2F27" w:rsidRPr="00CD3395" w:rsidRDefault="003B2F27" w:rsidP="008E22B1">
      <w:pPr>
        <w:widowControl w:val="0"/>
        <w:spacing w:after="160" w:line="276"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7"/>
        <w:t>20</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AD29CE">
        <w:rPr>
          <w:rFonts w:ascii="GHEA Grapalat" w:hAnsi="GHEA Grapalat"/>
        </w:rPr>
        <w:lastRenderedPageBreak/>
        <w:t>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w:t>
      </w:r>
      <w:r w:rsidRPr="00AD29CE">
        <w:rPr>
          <w:rFonts w:ascii="GHEA Grapalat" w:hAnsi="GHEA Grapalat"/>
        </w:rPr>
        <w:lastRenderedPageBreak/>
        <w:t>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w:t>
      </w:r>
      <w:r w:rsidR="00397DAB" w:rsidRPr="00B43171">
        <w:rPr>
          <w:rStyle w:val="ezkurwreuab5ozgtqnkl"/>
          <w:rFonts w:ascii="GHEA Grapalat" w:hAnsi="GHEA Grapalat"/>
        </w:rPr>
        <w:lastRenderedPageBreak/>
        <w:t>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proofErr w:type="gramStart"/>
      <w:r w:rsidR="00A61A41">
        <w:rPr>
          <w:rFonts w:ascii="GHEA Grapalat" w:hAnsi="GHEA Grapalat"/>
          <w:vertAlign w:val="superscript"/>
        </w:rPr>
        <w:t xml:space="preserve">  </w:t>
      </w:r>
      <w:r w:rsidR="00A61A41" w:rsidRPr="00A915F5">
        <w:rPr>
          <w:rStyle w:val="ezkurwreuab5ozgtqnkl"/>
          <w:i/>
          <w:sz w:val="20"/>
          <w:szCs w:val="20"/>
        </w:rPr>
        <w:t>Е</w:t>
      </w:r>
      <w:proofErr w:type="gramEnd"/>
      <w:r w:rsidR="00A61A41" w:rsidRPr="00A915F5">
        <w:rPr>
          <w:rStyle w:val="ezkurwreuab5ozgtqnkl"/>
          <w:i/>
          <w:sz w:val="20"/>
          <w:szCs w:val="20"/>
        </w:rPr>
        <w:t>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11197" w:type="dxa"/>
        <w:jc w:val="center"/>
        <w:tblLook w:val="0000" w:firstRow="0" w:lastRow="0" w:firstColumn="0" w:lastColumn="0" w:noHBand="0" w:noVBand="0"/>
      </w:tblPr>
      <w:tblGrid>
        <w:gridCol w:w="5874"/>
        <w:gridCol w:w="5323"/>
      </w:tblGrid>
      <w:tr w:rsidR="001B0C5B" w:rsidRPr="00E40AC8" w:rsidTr="003F2C5B">
        <w:trPr>
          <w:jc w:val="center"/>
        </w:trPr>
        <w:tc>
          <w:tcPr>
            <w:tcW w:w="5874" w:type="dxa"/>
          </w:tcPr>
          <w:p w:rsidR="001B0C5B" w:rsidRDefault="001B0C5B" w:rsidP="003F2C5B">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1B0C5B" w:rsidRDefault="001B0C5B" w:rsidP="003F2C5B">
            <w:pPr>
              <w:widowControl w:val="0"/>
              <w:jc w:val="center"/>
              <w:rPr>
                <w:rFonts w:ascii="GHEA Grapalat" w:hAnsi="GHEA Grapalat"/>
              </w:rPr>
            </w:pPr>
            <w:r>
              <w:rPr>
                <w:rFonts w:ascii="GHEA Grapalat" w:hAnsi="GHEA Grapalat"/>
                <w:i/>
              </w:rPr>
              <w:t>Персонал муниципалитета Ванадзора</w:t>
            </w:r>
            <w:r w:rsidRPr="00A60E5D">
              <w:rPr>
                <w:rFonts w:ascii="GHEA Grapalat" w:hAnsi="GHEA Grapalat"/>
                <w:i/>
              </w:rPr>
              <w:t>”</w:t>
            </w:r>
            <w:r>
              <w:rPr>
                <w:rFonts w:ascii="GHEA Grapalat" w:hAnsi="GHEA Grapalat"/>
                <w:i/>
              </w:rPr>
              <w:t xml:space="preserve"> МАУ</w:t>
            </w:r>
            <w:r w:rsidRPr="00720116">
              <w:rPr>
                <w:rFonts w:ascii="GHEA Grapalat" w:hAnsi="GHEA Grapalat"/>
              </w:rPr>
              <w:t xml:space="preserve"> </w:t>
            </w:r>
          </w:p>
          <w:p w:rsidR="001B0C5B" w:rsidRPr="00307CE5" w:rsidRDefault="001B0C5B" w:rsidP="003F2C5B">
            <w:pPr>
              <w:widowControl w:val="0"/>
              <w:jc w:val="center"/>
              <w:rPr>
                <w:rFonts w:ascii="GHEA Grapalat" w:hAnsi="GHEA Grapalat" w:cs="Sylfaen"/>
                <w:bCs/>
                <w:sz w:val="22"/>
              </w:rPr>
            </w:pPr>
            <w:r w:rsidRPr="00307CE5">
              <w:rPr>
                <w:rFonts w:ascii="GHEA Grapalat" w:hAnsi="GHEA Grapalat" w:cs="Sylfaen"/>
                <w:bCs/>
                <w:sz w:val="22"/>
              </w:rPr>
              <w:t>РА, г. Ванадзор, ул</w:t>
            </w:r>
            <w:proofErr w:type="gramStart"/>
            <w:r w:rsidRPr="00307CE5">
              <w:rPr>
                <w:rFonts w:ascii="GHEA Grapalat" w:hAnsi="GHEA Grapalat" w:cs="Sylfaen"/>
                <w:bCs/>
                <w:sz w:val="22"/>
              </w:rPr>
              <w:t>.Т</w:t>
            </w:r>
            <w:proofErr w:type="gramEnd"/>
            <w:r w:rsidRPr="00307CE5">
              <w:rPr>
                <w:rFonts w:ascii="GHEA Grapalat" w:hAnsi="GHEA Grapalat" w:cs="Sylfaen"/>
                <w:bCs/>
                <w:sz w:val="22"/>
              </w:rPr>
              <w:t>играна Меца 22</w:t>
            </w:r>
          </w:p>
          <w:p w:rsidR="001B0C5B" w:rsidRPr="000D15E6" w:rsidRDefault="001B0C5B" w:rsidP="003F2C5B">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1B0C5B" w:rsidRDefault="001B0C5B" w:rsidP="003F2C5B">
            <w:pPr>
              <w:widowControl w:val="0"/>
              <w:jc w:val="center"/>
              <w:rPr>
                <w:rFonts w:ascii="GHEA Grapalat" w:hAnsi="GHEA Grapalat" w:cs="Sylfaen"/>
                <w:bCs/>
                <w:sz w:val="22"/>
              </w:rPr>
            </w:pPr>
            <w:r w:rsidRPr="006E79FD">
              <w:rPr>
                <w:rFonts w:ascii="GHEA Grapalat" w:hAnsi="GHEA Grapalat" w:cs="Sylfaen"/>
                <w:bCs/>
                <w:sz w:val="22"/>
              </w:rPr>
              <w:t>06967534</w:t>
            </w:r>
          </w:p>
          <w:p w:rsidR="001B0C5B" w:rsidRPr="008E22B1" w:rsidRDefault="008E22B1" w:rsidP="003F2C5B">
            <w:pPr>
              <w:widowControl w:val="0"/>
              <w:autoSpaceDE w:val="0"/>
              <w:autoSpaceDN w:val="0"/>
              <w:adjustRightInd w:val="0"/>
              <w:spacing w:after="160" w:line="360" w:lineRule="auto"/>
              <w:jc w:val="center"/>
              <w:rPr>
                <w:rFonts w:ascii="GHEA Grapalat" w:hAnsi="GHEA Grapalat" w:cs="Sylfaen"/>
                <w:bCs/>
                <w:sz w:val="22"/>
              </w:rPr>
            </w:pPr>
            <w:r w:rsidRPr="008E22B1">
              <w:rPr>
                <w:rFonts w:ascii="GHEA Grapalat" w:hAnsi="GHEA Grapalat" w:cs="Sylfaen"/>
                <w:bCs/>
                <w:sz w:val="22"/>
              </w:rPr>
              <w:t>900232351024</w:t>
            </w:r>
          </w:p>
          <w:p w:rsidR="001B0C5B" w:rsidRPr="00BF0CEE" w:rsidRDefault="001B0C5B" w:rsidP="003F2C5B">
            <w:pPr>
              <w:widowControl w:val="0"/>
              <w:spacing w:after="160" w:line="360" w:lineRule="auto"/>
              <w:jc w:val="center"/>
              <w:rPr>
                <w:rFonts w:ascii="GHEA Grapalat" w:hAnsi="GHEA Grapalat"/>
                <w:b/>
                <w:lang w:val="hy-AM"/>
              </w:rPr>
            </w:pPr>
          </w:p>
          <w:p w:rsidR="001B0C5B" w:rsidRPr="00BF0CEE" w:rsidRDefault="001B0C5B" w:rsidP="003F2C5B">
            <w:pPr>
              <w:widowControl w:val="0"/>
              <w:jc w:val="center"/>
              <w:rPr>
                <w:rFonts w:ascii="GHEA Grapalat" w:hAnsi="GHEA Grapalat"/>
                <w:lang w:val="hy-AM"/>
              </w:rPr>
            </w:pPr>
            <w:r w:rsidRPr="00BF0CEE">
              <w:rPr>
                <w:rFonts w:ascii="GHEA Grapalat" w:hAnsi="GHEA Grapalat"/>
                <w:lang w:val="hy-AM"/>
              </w:rPr>
              <w:t>_______________________</w:t>
            </w:r>
            <w:r>
              <w:rPr>
                <w:rFonts w:ascii="GHEA Grapalat" w:hAnsi="GHEA Grapalat" w:cs="Sylfaen"/>
                <w:bCs/>
                <w:sz w:val="22"/>
              </w:rPr>
              <w:t xml:space="preserve"> А. Пелешян</w:t>
            </w:r>
          </w:p>
          <w:p w:rsidR="001B0C5B" w:rsidRPr="00BF0CEE" w:rsidRDefault="001B0C5B" w:rsidP="003F2C5B">
            <w:pPr>
              <w:widowControl w:val="0"/>
              <w:spacing w:after="160" w:line="360" w:lineRule="auto"/>
              <w:jc w:val="center"/>
              <w:rPr>
                <w:rFonts w:ascii="GHEA Grapalat" w:hAnsi="GHEA Grapalat"/>
                <w:vertAlign w:val="superscript"/>
                <w:lang w:val="hy-AM"/>
              </w:rPr>
            </w:pPr>
            <w:r w:rsidRPr="00BF0CEE">
              <w:rPr>
                <w:rFonts w:ascii="GHEA Grapalat" w:hAnsi="GHEA Grapalat"/>
                <w:vertAlign w:val="superscript"/>
                <w:lang w:val="hy-AM"/>
              </w:rPr>
              <w:t>/подпись/</w:t>
            </w:r>
          </w:p>
          <w:p w:rsidR="001B0C5B" w:rsidRPr="00BF0CEE" w:rsidRDefault="001B0C5B" w:rsidP="003F2C5B">
            <w:pPr>
              <w:widowControl w:val="0"/>
              <w:spacing w:after="160" w:line="360" w:lineRule="auto"/>
              <w:jc w:val="center"/>
              <w:rPr>
                <w:rFonts w:ascii="GHEA Grapalat" w:hAnsi="GHEA Grapalat"/>
                <w:lang w:val="hy-AM"/>
              </w:rPr>
            </w:pPr>
          </w:p>
          <w:p w:rsidR="001B0C5B" w:rsidRPr="00BF0CEE" w:rsidRDefault="001B0C5B" w:rsidP="003F2C5B">
            <w:pPr>
              <w:widowControl w:val="0"/>
              <w:spacing w:after="160" w:line="360" w:lineRule="auto"/>
              <w:jc w:val="center"/>
              <w:rPr>
                <w:rFonts w:ascii="GHEA Grapalat" w:hAnsi="GHEA Grapalat"/>
                <w:lang w:val="hy-AM"/>
              </w:rPr>
            </w:pPr>
            <w:r w:rsidRPr="00BF0CEE">
              <w:rPr>
                <w:rFonts w:ascii="GHEA Grapalat" w:hAnsi="GHEA Grapalat"/>
                <w:lang w:val="hy-AM"/>
              </w:rPr>
              <w:t>М. П.</w:t>
            </w:r>
          </w:p>
        </w:tc>
        <w:tc>
          <w:tcPr>
            <w:tcW w:w="5323" w:type="dxa"/>
          </w:tcPr>
          <w:p w:rsidR="001B0C5B" w:rsidRDefault="001B0C5B" w:rsidP="003F2C5B">
            <w:pPr>
              <w:widowControl w:val="0"/>
              <w:spacing w:after="160" w:line="360" w:lineRule="auto"/>
              <w:jc w:val="center"/>
              <w:rPr>
                <w:rFonts w:ascii="GHEA Grapalat" w:hAnsi="GHEA Grapalat"/>
                <w:b/>
                <w:lang w:val="en-US"/>
              </w:rPr>
            </w:pPr>
            <w:r>
              <w:rPr>
                <w:rFonts w:ascii="GHEA Grapalat" w:hAnsi="GHEA Grapalat"/>
                <w:b/>
              </w:rPr>
              <w:t>ИСПОЛНИТЕЛ</w:t>
            </w:r>
            <w:r w:rsidRPr="00AD29CE">
              <w:rPr>
                <w:rFonts w:ascii="GHEA Grapalat" w:hAnsi="GHEA Grapalat"/>
                <w:b/>
              </w:rPr>
              <w:t>Ь</w:t>
            </w:r>
          </w:p>
          <w:p w:rsidR="008E22B1" w:rsidRDefault="008E22B1" w:rsidP="003F2C5B">
            <w:pPr>
              <w:widowControl w:val="0"/>
              <w:spacing w:after="160" w:line="360" w:lineRule="auto"/>
              <w:jc w:val="center"/>
              <w:rPr>
                <w:rFonts w:ascii="GHEA Grapalat" w:hAnsi="GHEA Grapalat"/>
                <w:b/>
                <w:lang w:val="en-US"/>
              </w:rPr>
            </w:pPr>
          </w:p>
          <w:p w:rsidR="008E22B1" w:rsidRDefault="008E22B1" w:rsidP="003F2C5B">
            <w:pPr>
              <w:widowControl w:val="0"/>
              <w:spacing w:after="160" w:line="360" w:lineRule="auto"/>
              <w:jc w:val="center"/>
              <w:rPr>
                <w:rFonts w:ascii="GHEA Grapalat" w:hAnsi="GHEA Grapalat"/>
                <w:b/>
                <w:lang w:val="en-US"/>
              </w:rPr>
            </w:pPr>
          </w:p>
          <w:p w:rsidR="008E22B1" w:rsidRDefault="008E22B1" w:rsidP="003F2C5B">
            <w:pPr>
              <w:widowControl w:val="0"/>
              <w:spacing w:after="160" w:line="360" w:lineRule="auto"/>
              <w:jc w:val="center"/>
              <w:rPr>
                <w:rFonts w:ascii="GHEA Grapalat" w:hAnsi="GHEA Grapalat"/>
                <w:b/>
                <w:lang w:val="en-US"/>
              </w:rPr>
            </w:pPr>
          </w:p>
          <w:p w:rsidR="008E22B1" w:rsidRPr="008E22B1" w:rsidRDefault="008E22B1" w:rsidP="003F2C5B">
            <w:pPr>
              <w:widowControl w:val="0"/>
              <w:spacing w:after="160" w:line="360" w:lineRule="auto"/>
              <w:jc w:val="center"/>
              <w:rPr>
                <w:rFonts w:ascii="GHEA Grapalat" w:hAnsi="GHEA Grapalat"/>
                <w:b/>
                <w:lang w:val="en-US"/>
              </w:rPr>
            </w:pPr>
          </w:p>
          <w:p w:rsidR="001B0C5B" w:rsidRPr="00E40AC8" w:rsidRDefault="001B0C5B" w:rsidP="003F2C5B">
            <w:pPr>
              <w:widowControl w:val="0"/>
              <w:jc w:val="center"/>
              <w:rPr>
                <w:rFonts w:ascii="GHEA Grapalat" w:hAnsi="GHEA Grapalat"/>
                <w:lang w:val="en-US"/>
              </w:rPr>
            </w:pPr>
            <w:r>
              <w:rPr>
                <w:rFonts w:ascii="GHEA Grapalat" w:hAnsi="GHEA Grapalat"/>
                <w:lang w:val="en-US"/>
              </w:rPr>
              <w:t>____________________________</w:t>
            </w:r>
          </w:p>
          <w:p w:rsidR="001B0C5B" w:rsidRPr="00E40AC8" w:rsidRDefault="001B0C5B" w:rsidP="003F2C5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1B0C5B" w:rsidRDefault="001B0C5B" w:rsidP="003F2C5B">
            <w:pPr>
              <w:widowControl w:val="0"/>
              <w:spacing w:after="160" w:line="360" w:lineRule="auto"/>
              <w:jc w:val="center"/>
              <w:rPr>
                <w:rFonts w:ascii="GHEA Grapalat" w:hAnsi="GHEA Grapalat"/>
                <w:lang w:val="en-US"/>
              </w:rPr>
            </w:pPr>
          </w:p>
          <w:p w:rsidR="001B0C5B" w:rsidRPr="00E40AC8" w:rsidRDefault="001B0C5B" w:rsidP="003F2C5B">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8E22B1">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8E22B1">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171"/>
        <w:gridCol w:w="1174"/>
        <w:gridCol w:w="1355"/>
        <w:gridCol w:w="822"/>
        <w:gridCol w:w="1289"/>
        <w:gridCol w:w="1394"/>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151221">
        <w:trPr>
          <w:trHeight w:val="247"/>
          <w:jc w:val="center"/>
        </w:trPr>
        <w:tc>
          <w:tcPr>
            <w:tcW w:w="195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8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1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5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182"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151221">
        <w:trPr>
          <w:trHeight w:val="501"/>
          <w:jc w:val="center"/>
        </w:trPr>
        <w:tc>
          <w:tcPr>
            <w:tcW w:w="1950" w:type="dxa"/>
            <w:vMerge/>
            <w:vAlign w:val="center"/>
          </w:tcPr>
          <w:p w:rsidR="003B2F27" w:rsidRPr="00E40AC8" w:rsidRDefault="003B2F27" w:rsidP="005B7138">
            <w:pPr>
              <w:widowControl w:val="0"/>
              <w:spacing w:after="120"/>
              <w:jc w:val="center"/>
              <w:rPr>
                <w:rFonts w:ascii="GHEA Grapalat" w:hAnsi="GHEA Grapalat"/>
                <w:sz w:val="20"/>
              </w:rPr>
            </w:pPr>
          </w:p>
        </w:tc>
        <w:tc>
          <w:tcPr>
            <w:tcW w:w="1982"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18" w:type="dxa"/>
            <w:vMerge/>
            <w:vAlign w:val="center"/>
          </w:tcPr>
          <w:p w:rsidR="003B2F27" w:rsidRPr="00E40AC8" w:rsidRDefault="003B2F27" w:rsidP="005B7138">
            <w:pPr>
              <w:widowControl w:val="0"/>
              <w:spacing w:after="120"/>
              <w:jc w:val="center"/>
              <w:rPr>
                <w:rFonts w:ascii="GHEA Grapalat" w:hAnsi="GHEA Grapalat"/>
                <w:sz w:val="20"/>
              </w:rPr>
            </w:pPr>
          </w:p>
        </w:tc>
        <w:tc>
          <w:tcPr>
            <w:tcW w:w="1406" w:type="dxa"/>
            <w:vMerge/>
            <w:vAlign w:val="center"/>
          </w:tcPr>
          <w:p w:rsidR="003B2F27" w:rsidRPr="00E40AC8" w:rsidRDefault="003B2F27" w:rsidP="005B7138">
            <w:pPr>
              <w:widowControl w:val="0"/>
              <w:spacing w:after="120"/>
              <w:jc w:val="center"/>
              <w:rPr>
                <w:rFonts w:ascii="GHEA Grapalat" w:hAnsi="GHEA Grapalat"/>
                <w:sz w:val="20"/>
              </w:rPr>
            </w:pPr>
          </w:p>
        </w:tc>
        <w:tc>
          <w:tcPr>
            <w:tcW w:w="853" w:type="dxa"/>
            <w:vMerge/>
            <w:vAlign w:val="center"/>
          </w:tcPr>
          <w:p w:rsidR="003B2F27" w:rsidRPr="00E40AC8" w:rsidRDefault="003B2F27" w:rsidP="005B7138">
            <w:pPr>
              <w:widowControl w:val="0"/>
              <w:spacing w:after="120"/>
              <w:jc w:val="center"/>
              <w:rPr>
                <w:rFonts w:ascii="GHEA Grapalat" w:hAnsi="GHEA Grapalat"/>
                <w:sz w:val="20"/>
              </w:rPr>
            </w:pPr>
          </w:p>
        </w:tc>
        <w:tc>
          <w:tcPr>
            <w:tcW w:w="78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94"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3"/>
              <w:t>**</w:t>
            </w:r>
          </w:p>
        </w:tc>
      </w:tr>
      <w:tr w:rsidR="00151221" w:rsidRPr="00E40AC8" w:rsidTr="00151221">
        <w:trPr>
          <w:trHeight w:val="277"/>
          <w:jc w:val="center"/>
        </w:trPr>
        <w:tc>
          <w:tcPr>
            <w:tcW w:w="1950" w:type="dxa"/>
          </w:tcPr>
          <w:p w:rsidR="00151221" w:rsidRPr="00151221" w:rsidRDefault="00151221" w:rsidP="00151221">
            <w:pPr>
              <w:widowControl w:val="0"/>
              <w:jc w:val="center"/>
              <w:rPr>
                <w:rFonts w:ascii="GHEA Grapalat" w:hAnsi="GHEA Grapalat"/>
                <w:sz w:val="20"/>
                <w:lang w:val="en-US"/>
              </w:rPr>
            </w:pPr>
            <w:r>
              <w:rPr>
                <w:rFonts w:ascii="GHEA Grapalat" w:hAnsi="GHEA Grapalat"/>
                <w:sz w:val="20"/>
                <w:lang w:val="en-US"/>
              </w:rPr>
              <w:t>1.</w:t>
            </w:r>
          </w:p>
        </w:tc>
        <w:tc>
          <w:tcPr>
            <w:tcW w:w="1982" w:type="dxa"/>
          </w:tcPr>
          <w:p w:rsidR="00151221" w:rsidRPr="00151221" w:rsidRDefault="00151221" w:rsidP="00151221">
            <w:pPr>
              <w:widowControl w:val="0"/>
              <w:jc w:val="center"/>
              <w:rPr>
                <w:rFonts w:ascii="GHEA Grapalat" w:hAnsi="GHEA Grapalat"/>
                <w:sz w:val="20"/>
                <w:lang w:val="en-US"/>
              </w:rPr>
            </w:pPr>
            <w:r>
              <w:rPr>
                <w:rFonts w:ascii="GHEA Grapalat" w:hAnsi="GHEA Grapalat"/>
                <w:sz w:val="20"/>
                <w:lang w:val="en-US"/>
              </w:rPr>
              <w:t>79211150/1</w:t>
            </w:r>
          </w:p>
        </w:tc>
        <w:tc>
          <w:tcPr>
            <w:tcW w:w="1606" w:type="dxa"/>
          </w:tcPr>
          <w:p w:rsidR="00151221" w:rsidRPr="00E40AC8" w:rsidRDefault="00826B99" w:rsidP="00151221">
            <w:pPr>
              <w:widowControl w:val="0"/>
              <w:jc w:val="center"/>
              <w:rPr>
                <w:rFonts w:ascii="GHEA Grapalat" w:hAnsi="GHEA Grapalat"/>
                <w:sz w:val="20"/>
              </w:rPr>
            </w:pPr>
            <w:r w:rsidRPr="0014525E">
              <w:rPr>
                <w:rFonts w:ascii="GHEA Grapalat" w:hAnsi="GHEA Grapalat"/>
                <w:i/>
                <w:u w:val="single"/>
              </w:rPr>
              <w:t>аудиторски</w:t>
            </w:r>
            <w:proofErr w:type="gramStart"/>
            <w:r>
              <w:rPr>
                <w:rFonts w:ascii="GHEA Grapalat" w:hAnsi="GHEA Grapalat"/>
                <w:i/>
                <w:u w:val="single"/>
                <w:lang w:val="en-US"/>
              </w:rPr>
              <w:t>e</w:t>
            </w:r>
            <w:proofErr w:type="gramEnd"/>
            <w:r w:rsidRPr="0014525E">
              <w:rPr>
                <w:rFonts w:ascii="GHEA Grapalat" w:hAnsi="GHEA Grapalat"/>
                <w:i/>
                <w:u w:val="single"/>
              </w:rPr>
              <w:t xml:space="preserve"> услуг</w:t>
            </w:r>
            <w:r w:rsidRPr="00151221">
              <w:rPr>
                <w:rFonts w:ascii="GHEA Grapalat" w:hAnsi="GHEA Grapalat"/>
                <w:i/>
                <w:u w:val="single"/>
              </w:rPr>
              <w:t>и</w:t>
            </w:r>
            <w:r w:rsidRPr="0014525E">
              <w:rPr>
                <w:rFonts w:ascii="GHEA Grapalat" w:hAnsi="GHEA Grapalat"/>
                <w:i/>
                <w:u w:val="single"/>
              </w:rPr>
              <w:t xml:space="preserve"> для нужд муниципалитета Ванадзора</w:t>
            </w:r>
            <w:r w:rsidRPr="0014525E">
              <w:rPr>
                <w:rFonts w:ascii="GHEA Grapalat" w:hAnsi="GHEA Grapalat"/>
                <w:u w:val="single"/>
              </w:rPr>
              <w:t xml:space="preserve"> </w:t>
            </w:r>
            <w:r w:rsidRPr="0014525E">
              <w:rPr>
                <w:rFonts w:ascii="GHEA Grapalat" w:hAnsi="GHEA Grapalat"/>
                <w:u w:val="single"/>
                <w:lang w:eastAsia="en-US"/>
              </w:rPr>
              <w:t>за 2025 год</w:t>
            </w:r>
          </w:p>
        </w:tc>
        <w:tc>
          <w:tcPr>
            <w:tcW w:w="1218" w:type="dxa"/>
          </w:tcPr>
          <w:p w:rsidR="00151221" w:rsidRPr="00E40AC8" w:rsidRDefault="00151221" w:rsidP="00151221">
            <w:pPr>
              <w:widowControl w:val="0"/>
              <w:jc w:val="center"/>
              <w:rPr>
                <w:rFonts w:ascii="GHEA Grapalat" w:hAnsi="GHEA Grapalat"/>
                <w:sz w:val="20"/>
              </w:rPr>
            </w:pPr>
          </w:p>
        </w:tc>
        <w:tc>
          <w:tcPr>
            <w:tcW w:w="1406" w:type="dxa"/>
          </w:tcPr>
          <w:p w:rsidR="00151221" w:rsidRPr="00E40AC8" w:rsidRDefault="00151221" w:rsidP="00151221">
            <w:pPr>
              <w:widowControl w:val="0"/>
              <w:jc w:val="center"/>
              <w:rPr>
                <w:rFonts w:ascii="GHEA Grapalat" w:hAnsi="GHEA Grapalat"/>
                <w:sz w:val="20"/>
              </w:rPr>
            </w:pPr>
          </w:p>
        </w:tc>
        <w:tc>
          <w:tcPr>
            <w:tcW w:w="853" w:type="dxa"/>
          </w:tcPr>
          <w:p w:rsidR="00151221" w:rsidRPr="00E40AC8" w:rsidRDefault="00151221" w:rsidP="00151221">
            <w:pPr>
              <w:widowControl w:val="0"/>
              <w:jc w:val="center"/>
              <w:rPr>
                <w:rFonts w:ascii="GHEA Grapalat" w:hAnsi="GHEA Grapalat"/>
                <w:sz w:val="20"/>
              </w:rPr>
            </w:pPr>
          </w:p>
        </w:tc>
        <w:tc>
          <w:tcPr>
            <w:tcW w:w="788" w:type="dxa"/>
          </w:tcPr>
          <w:p w:rsidR="00151221" w:rsidRPr="00E40AC8" w:rsidRDefault="00151221" w:rsidP="003D625A">
            <w:pPr>
              <w:widowControl w:val="0"/>
              <w:jc w:val="center"/>
              <w:rPr>
                <w:rFonts w:ascii="GHEA Grapalat" w:hAnsi="GHEA Grapalat"/>
                <w:sz w:val="20"/>
              </w:rPr>
            </w:pPr>
            <w:r w:rsidRPr="00307CE5">
              <w:rPr>
                <w:rFonts w:ascii="GHEA Grapalat" w:hAnsi="GHEA Grapalat" w:cs="Sylfaen"/>
                <w:bCs/>
                <w:sz w:val="22"/>
              </w:rPr>
              <w:t>г. Ванадзор, ул</w:t>
            </w:r>
            <w:proofErr w:type="gramStart"/>
            <w:r w:rsidRPr="00307CE5">
              <w:rPr>
                <w:rFonts w:ascii="GHEA Grapalat" w:hAnsi="GHEA Grapalat" w:cs="Sylfaen"/>
                <w:bCs/>
                <w:sz w:val="22"/>
              </w:rPr>
              <w:t>.Т</w:t>
            </w:r>
            <w:proofErr w:type="gramEnd"/>
            <w:r w:rsidRPr="00307CE5">
              <w:rPr>
                <w:rFonts w:ascii="GHEA Grapalat" w:hAnsi="GHEA Grapalat" w:cs="Sylfaen"/>
                <w:bCs/>
                <w:sz w:val="22"/>
              </w:rPr>
              <w:t>играна Меца 22</w:t>
            </w:r>
          </w:p>
        </w:tc>
        <w:tc>
          <w:tcPr>
            <w:tcW w:w="1394" w:type="dxa"/>
          </w:tcPr>
          <w:p w:rsidR="00151221" w:rsidRPr="00151221" w:rsidRDefault="00151221" w:rsidP="001512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rPr>
            </w:pPr>
            <w:r w:rsidRPr="00151221">
              <w:rPr>
                <w:rFonts w:ascii="GHEA Grapalat" w:hAnsi="GHEA Grapalat"/>
                <w:sz w:val="20"/>
              </w:rPr>
              <w:t xml:space="preserve">20 календарных дней </w:t>
            </w:r>
            <w:proofErr w:type="gramStart"/>
            <w:r w:rsidRPr="00151221">
              <w:rPr>
                <w:rFonts w:ascii="GHEA Grapalat" w:hAnsi="GHEA Grapalat"/>
                <w:sz w:val="20"/>
              </w:rPr>
              <w:t>с даты подписания</w:t>
            </w:r>
            <w:proofErr w:type="gramEnd"/>
            <w:r w:rsidRPr="00151221">
              <w:rPr>
                <w:rFonts w:ascii="GHEA Grapalat" w:hAnsi="GHEA Grapalat"/>
                <w:sz w:val="20"/>
              </w:rPr>
              <w:t xml:space="preserve"> контракта</w:t>
            </w:r>
          </w:p>
          <w:p w:rsidR="00151221" w:rsidRPr="00E40AC8" w:rsidRDefault="00151221" w:rsidP="00151221">
            <w:pPr>
              <w:widowControl w:val="0"/>
              <w:jc w:val="center"/>
              <w:rPr>
                <w:rFonts w:ascii="GHEA Grapalat" w:hAnsi="GHEA Grapalat"/>
                <w:sz w:val="20"/>
              </w:rPr>
            </w:pPr>
          </w:p>
        </w:tc>
      </w:tr>
      <w:tr w:rsidR="00151221" w:rsidRPr="00E40AC8" w:rsidTr="00151221">
        <w:trPr>
          <w:trHeight w:val="439"/>
          <w:jc w:val="center"/>
        </w:trPr>
        <w:tc>
          <w:tcPr>
            <w:tcW w:w="1950" w:type="dxa"/>
          </w:tcPr>
          <w:p w:rsidR="00151221" w:rsidRPr="00E40AC8" w:rsidRDefault="00151221" w:rsidP="005B7138">
            <w:pPr>
              <w:widowControl w:val="0"/>
              <w:spacing w:after="120"/>
              <w:jc w:val="center"/>
              <w:rPr>
                <w:rFonts w:ascii="GHEA Grapalat" w:hAnsi="GHEA Grapalat"/>
                <w:sz w:val="20"/>
              </w:rPr>
            </w:pPr>
          </w:p>
        </w:tc>
        <w:tc>
          <w:tcPr>
            <w:tcW w:w="1982" w:type="dxa"/>
          </w:tcPr>
          <w:p w:rsidR="00151221" w:rsidRPr="00E40AC8" w:rsidRDefault="00151221" w:rsidP="005B7138">
            <w:pPr>
              <w:widowControl w:val="0"/>
              <w:spacing w:after="120"/>
              <w:jc w:val="center"/>
              <w:rPr>
                <w:rFonts w:ascii="GHEA Grapalat" w:hAnsi="GHEA Grapalat"/>
                <w:sz w:val="20"/>
              </w:rPr>
            </w:pPr>
          </w:p>
        </w:tc>
        <w:tc>
          <w:tcPr>
            <w:tcW w:w="1606" w:type="dxa"/>
          </w:tcPr>
          <w:p w:rsidR="00151221" w:rsidRPr="00E40AC8" w:rsidRDefault="00151221" w:rsidP="005B7138">
            <w:pPr>
              <w:widowControl w:val="0"/>
              <w:spacing w:after="120"/>
              <w:jc w:val="center"/>
              <w:rPr>
                <w:rFonts w:ascii="GHEA Grapalat" w:hAnsi="GHEA Grapalat"/>
                <w:sz w:val="20"/>
              </w:rPr>
            </w:pPr>
          </w:p>
        </w:tc>
        <w:tc>
          <w:tcPr>
            <w:tcW w:w="1218" w:type="dxa"/>
          </w:tcPr>
          <w:p w:rsidR="00151221" w:rsidRPr="00E40AC8" w:rsidRDefault="00151221" w:rsidP="005B7138">
            <w:pPr>
              <w:widowControl w:val="0"/>
              <w:spacing w:after="120"/>
              <w:jc w:val="center"/>
              <w:rPr>
                <w:rFonts w:ascii="GHEA Grapalat" w:hAnsi="GHEA Grapalat"/>
                <w:sz w:val="20"/>
              </w:rPr>
            </w:pPr>
          </w:p>
        </w:tc>
        <w:tc>
          <w:tcPr>
            <w:tcW w:w="1406" w:type="dxa"/>
          </w:tcPr>
          <w:p w:rsidR="00151221" w:rsidRPr="00E40AC8" w:rsidRDefault="00151221" w:rsidP="005B7138">
            <w:pPr>
              <w:widowControl w:val="0"/>
              <w:spacing w:after="120"/>
              <w:jc w:val="center"/>
              <w:rPr>
                <w:rFonts w:ascii="GHEA Grapalat" w:hAnsi="GHEA Grapalat"/>
                <w:sz w:val="20"/>
              </w:rPr>
            </w:pPr>
          </w:p>
        </w:tc>
        <w:tc>
          <w:tcPr>
            <w:tcW w:w="853" w:type="dxa"/>
          </w:tcPr>
          <w:p w:rsidR="00151221" w:rsidRPr="00E40AC8" w:rsidRDefault="00151221" w:rsidP="005B7138">
            <w:pPr>
              <w:widowControl w:val="0"/>
              <w:spacing w:after="120"/>
              <w:jc w:val="center"/>
              <w:rPr>
                <w:rFonts w:ascii="GHEA Grapalat" w:hAnsi="GHEA Grapalat"/>
                <w:sz w:val="20"/>
              </w:rPr>
            </w:pPr>
          </w:p>
        </w:tc>
        <w:tc>
          <w:tcPr>
            <w:tcW w:w="788" w:type="dxa"/>
          </w:tcPr>
          <w:p w:rsidR="00151221" w:rsidRPr="00E40AC8" w:rsidRDefault="00151221" w:rsidP="005B7138">
            <w:pPr>
              <w:widowControl w:val="0"/>
              <w:spacing w:after="120"/>
              <w:jc w:val="center"/>
              <w:rPr>
                <w:rFonts w:ascii="GHEA Grapalat" w:hAnsi="GHEA Grapalat"/>
                <w:sz w:val="20"/>
              </w:rPr>
            </w:pPr>
          </w:p>
        </w:tc>
        <w:tc>
          <w:tcPr>
            <w:tcW w:w="1394" w:type="dxa"/>
          </w:tcPr>
          <w:p w:rsidR="00151221" w:rsidRPr="00E40AC8" w:rsidRDefault="00151221" w:rsidP="005B7138">
            <w:pPr>
              <w:widowControl w:val="0"/>
              <w:spacing w:after="120"/>
              <w:jc w:val="center"/>
              <w:rPr>
                <w:rFonts w:ascii="GHEA Grapalat" w:hAnsi="GHEA Grapalat"/>
                <w:sz w:val="20"/>
              </w:rPr>
            </w:pPr>
          </w:p>
        </w:tc>
      </w:tr>
    </w:tbl>
    <w:p w:rsidR="00151221" w:rsidRPr="00527EE0" w:rsidRDefault="00151221" w:rsidP="00151221">
      <w:pPr>
        <w:spacing w:line="360" w:lineRule="auto"/>
        <w:jc w:val="center"/>
        <w:rPr>
          <w:rFonts w:ascii="GHEA Grapalat" w:hAnsi="GHEA Grapalat"/>
          <w:b/>
          <w:i/>
          <w:sz w:val="20"/>
          <w:szCs w:val="20"/>
          <w:lang w:val="hy-AM"/>
        </w:rPr>
      </w:pPr>
      <w:r>
        <w:rPr>
          <w:rFonts w:ascii="GHEA Grapalat" w:hAnsi="GHEA Grapalat"/>
          <w:b/>
          <w:i/>
          <w:sz w:val="20"/>
          <w:szCs w:val="20"/>
          <w:lang w:val="hy-AM"/>
        </w:rPr>
        <w:t xml:space="preserve">ХАРАКТЕРИСТИКА ПРЕДМЕТА </w:t>
      </w:r>
      <w:r>
        <w:rPr>
          <w:rFonts w:ascii="GHEA Grapalat" w:hAnsi="GHEA Grapalat"/>
          <w:b/>
          <w:i/>
          <w:sz w:val="20"/>
          <w:szCs w:val="20"/>
        </w:rPr>
        <w:t>ЗА</w:t>
      </w:r>
      <w:r>
        <w:rPr>
          <w:rFonts w:ascii="GHEA Grapalat" w:hAnsi="GHEA Grapalat"/>
          <w:b/>
          <w:i/>
          <w:sz w:val="20"/>
          <w:szCs w:val="20"/>
          <w:lang w:val="hy-AM"/>
        </w:rPr>
        <w:t>КУПКИ</w:t>
      </w:r>
    </w:p>
    <w:p w:rsidR="00151221" w:rsidRPr="00C8176F" w:rsidRDefault="00151221" w:rsidP="00151221">
      <w:pPr>
        <w:jc w:val="both"/>
        <w:rPr>
          <w:rFonts w:ascii="Sylfaen" w:hAnsi="Sylfaen"/>
          <w:lang w:val="hy-AM"/>
        </w:rPr>
      </w:pPr>
      <w:r>
        <w:rPr>
          <w:rFonts w:ascii="Sylfaen" w:hAnsi="Sylfaen"/>
          <w:lang w:val="hy-AM"/>
        </w:rPr>
        <w:t xml:space="preserve">Предметом </w:t>
      </w:r>
      <w:r w:rsidRPr="00527EE0">
        <w:rPr>
          <w:rFonts w:ascii="Sylfaen" w:hAnsi="Sylfaen"/>
          <w:lang w:val="hy-AM"/>
        </w:rPr>
        <w:t>закупки является приобретение аудиторских услуг Ванадзорского муниципалитета по исполнению бюдж</w:t>
      </w:r>
      <w:r>
        <w:rPr>
          <w:rFonts w:ascii="Sylfaen" w:hAnsi="Sylfaen"/>
          <w:lang w:val="hy-AM"/>
        </w:rPr>
        <w:t>ета Ванадзорской общины на 202</w:t>
      </w:r>
      <w:r w:rsidRPr="00151221">
        <w:rPr>
          <w:rFonts w:ascii="Sylfaen" w:hAnsi="Sylfaen"/>
        </w:rPr>
        <w:t>5</w:t>
      </w:r>
      <w:r w:rsidRPr="00527EE0">
        <w:rPr>
          <w:rFonts w:ascii="Sylfaen" w:hAnsi="Sylfaen"/>
          <w:lang w:val="hy-AM"/>
        </w:rPr>
        <w:t>год.</w:t>
      </w:r>
    </w:p>
    <w:p w:rsidR="00151221" w:rsidRPr="00C8176F" w:rsidRDefault="00151221" w:rsidP="00151221">
      <w:pPr>
        <w:jc w:val="both"/>
        <w:rPr>
          <w:rFonts w:ascii="Sylfaen" w:hAnsi="Sylfaen"/>
          <w:lang w:val="hy-AM"/>
        </w:rPr>
      </w:pPr>
      <w:r w:rsidRPr="000B156A">
        <w:rPr>
          <w:rFonts w:ascii="Sylfaen" w:hAnsi="Sylfaen"/>
          <w:lang w:val="hy-AM"/>
        </w:rPr>
        <w:t>Работы по аудиту должны включать:</w:t>
      </w:r>
    </w:p>
    <w:p w:rsidR="00151221" w:rsidRPr="00C8176F" w:rsidRDefault="00151221" w:rsidP="00151221">
      <w:pPr>
        <w:jc w:val="both"/>
        <w:rPr>
          <w:rFonts w:ascii="Sylfaen" w:hAnsi="Sylfaen"/>
          <w:lang w:val="hy-AM"/>
        </w:rPr>
      </w:pPr>
      <w:r w:rsidRPr="00C8176F">
        <w:rPr>
          <w:rFonts w:ascii="Calibri" w:hAnsi="Calibri" w:cs="Calibri"/>
          <w:lang w:val="hy-AM"/>
        </w:rPr>
        <w:t>•</w:t>
      </w:r>
      <w:r w:rsidRPr="000B156A">
        <w:t xml:space="preserve"> </w:t>
      </w:r>
      <w:r w:rsidRPr="000B156A">
        <w:rPr>
          <w:rFonts w:ascii="Sylfaen" w:hAnsi="Sylfaen"/>
          <w:lang w:val="hy-AM"/>
        </w:rPr>
        <w:t>Представление аудиторского заключения об исполнении бюджета общины Ванадзор на 2024 год.</w:t>
      </w:r>
    </w:p>
    <w:p w:rsidR="00151221" w:rsidRPr="000B156A" w:rsidRDefault="00151221" w:rsidP="00151221">
      <w:pPr>
        <w:jc w:val="both"/>
      </w:pPr>
      <w:r w:rsidRPr="00C8176F">
        <w:rPr>
          <w:rFonts w:ascii="Calibri" w:hAnsi="Calibri" w:cs="Calibri"/>
          <w:lang w:val="hy-AM"/>
        </w:rPr>
        <w:t>•</w:t>
      </w:r>
      <w:r w:rsidRPr="00CD0202">
        <w:t xml:space="preserve"> </w:t>
      </w:r>
      <w:r w:rsidRPr="000B156A">
        <w:rPr>
          <w:rFonts w:ascii="Sylfaen" w:hAnsi="Sylfaen"/>
          <w:lang w:val="hy-AM"/>
        </w:rPr>
        <w:t>Представление документа "письмо руководству", составленного в результате аудита отчетов об исполнении бюджета общины Ванадзор на 202</w:t>
      </w:r>
      <w:r w:rsidR="00826B99">
        <w:rPr>
          <w:rFonts w:ascii="Sylfaen" w:hAnsi="Sylfaen"/>
        </w:rPr>
        <w:t>5</w:t>
      </w:r>
      <w:r w:rsidRPr="000B156A">
        <w:rPr>
          <w:rFonts w:ascii="Sylfaen" w:hAnsi="Sylfaen"/>
          <w:lang w:val="hy-AM"/>
        </w:rPr>
        <w:t xml:space="preserve"> год.</w:t>
      </w:r>
    </w:p>
    <w:p w:rsidR="00151221" w:rsidRDefault="00151221" w:rsidP="00151221">
      <w:pPr>
        <w:jc w:val="both"/>
        <w:rPr>
          <w:rFonts w:ascii="Sylfaen" w:hAnsi="Sylfaen"/>
        </w:rPr>
      </w:pPr>
      <w:r w:rsidRPr="00837915">
        <w:rPr>
          <w:rFonts w:ascii="Sylfaen" w:hAnsi="Sylfaen"/>
        </w:rPr>
        <w:t>• Аудит должен проводиться в соответствии со стандартами бухгалтерского учета государственного сектора.</w:t>
      </w:r>
    </w:p>
    <w:p w:rsidR="00151221" w:rsidRPr="00837915" w:rsidRDefault="00151221" w:rsidP="00151221">
      <w:pPr>
        <w:jc w:val="both"/>
        <w:rPr>
          <w:rFonts w:ascii="Sylfaen" w:hAnsi="Sylfaen"/>
        </w:rPr>
      </w:pPr>
      <w:r w:rsidRPr="00837915">
        <w:rPr>
          <w:rFonts w:ascii="Sylfaen" w:hAnsi="Sylfaen"/>
        </w:rPr>
        <w:t>• Место проведения аудита: Лорийская обла</w:t>
      </w:r>
      <w:r>
        <w:rPr>
          <w:rFonts w:ascii="Sylfaen" w:hAnsi="Sylfaen"/>
        </w:rPr>
        <w:t>сть, г. Ванадзор, Тигран Мец 22.</w:t>
      </w:r>
    </w:p>
    <w:p w:rsidR="00151221" w:rsidRPr="00C8176F" w:rsidRDefault="00151221" w:rsidP="00151221">
      <w:pPr>
        <w:jc w:val="both"/>
        <w:rPr>
          <w:rFonts w:ascii="Sylfaen" w:hAnsi="Sylfaen"/>
          <w:lang w:val="hy-AM"/>
        </w:rPr>
      </w:pPr>
      <w:r w:rsidRPr="00CD0202">
        <w:rPr>
          <w:rFonts w:ascii="Sylfaen" w:hAnsi="Sylfaen"/>
          <w:lang w:val="hy-AM"/>
        </w:rPr>
        <w:t>Необходимо реализовать</w:t>
      </w:r>
      <w:r w:rsidRPr="000B156A">
        <w:rPr>
          <w:rFonts w:ascii="Sylfaen" w:hAnsi="Sylfaen"/>
          <w:lang w:val="hy-AM"/>
        </w:rPr>
        <w:t>:</w:t>
      </w:r>
      <w:r w:rsidRPr="00C8176F">
        <w:rPr>
          <w:rFonts w:ascii="Sylfaen" w:hAnsi="Sylfaen"/>
          <w:lang w:val="hy-AM"/>
        </w:rPr>
        <w:t xml:space="preserve"> </w:t>
      </w:r>
    </w:p>
    <w:p w:rsidR="00151221" w:rsidRPr="00714F2C" w:rsidRDefault="00151221" w:rsidP="00151221">
      <w:pPr>
        <w:jc w:val="both"/>
        <w:rPr>
          <w:rFonts w:ascii="Sylfaen" w:hAnsi="Sylfaen"/>
        </w:rPr>
      </w:pPr>
      <w:r w:rsidRPr="00C8176F">
        <w:rPr>
          <w:rFonts w:ascii="Sylfaen" w:hAnsi="Sylfaen"/>
          <w:lang w:val="hy-AM"/>
        </w:rPr>
        <w:t xml:space="preserve">   1. </w:t>
      </w:r>
      <w:r w:rsidRPr="00714F2C">
        <w:rPr>
          <w:rFonts w:ascii="Sylfaen" w:hAnsi="Sylfaen"/>
          <w:lang w:val="hy-AM"/>
        </w:rPr>
        <w:t>Оценка соответствия функций, выполняемых объектом аудит</w:t>
      </w:r>
      <w:r>
        <w:rPr>
          <w:rFonts w:ascii="Sylfaen" w:hAnsi="Sylfaen"/>
          <w:lang w:val="hy-AM"/>
        </w:rPr>
        <w:t>а, требованиям законодательства</w:t>
      </w:r>
      <w:r>
        <w:rPr>
          <w:rFonts w:ascii="Sylfaen" w:hAnsi="Sylfaen"/>
        </w:rPr>
        <w:t>.</w:t>
      </w:r>
    </w:p>
    <w:p w:rsidR="00151221" w:rsidRPr="00115269" w:rsidRDefault="00151221" w:rsidP="00151221">
      <w:pPr>
        <w:jc w:val="both"/>
        <w:rPr>
          <w:rFonts w:ascii="Sylfaen" w:hAnsi="Sylfaen"/>
        </w:rPr>
      </w:pPr>
      <w:r w:rsidRPr="00C8176F">
        <w:rPr>
          <w:rFonts w:ascii="Sylfaen" w:hAnsi="Sylfaen"/>
          <w:lang w:val="hy-AM"/>
        </w:rPr>
        <w:t xml:space="preserve">   2. </w:t>
      </w:r>
      <w:r w:rsidRPr="00115269">
        <w:rPr>
          <w:rFonts w:ascii="Sylfaen" w:hAnsi="Sylfaen"/>
          <w:lang w:val="hy-AM"/>
        </w:rPr>
        <w:t xml:space="preserve">Оценка работ и использования экономических возможностей, выполняемых объектом аудита в </w:t>
      </w:r>
      <w:r>
        <w:rPr>
          <w:rFonts w:ascii="Sylfaen" w:hAnsi="Sylfaen"/>
        </w:rPr>
        <w:t xml:space="preserve">  </w:t>
      </w:r>
      <w:r w:rsidRPr="00115269">
        <w:rPr>
          <w:rFonts w:ascii="Sylfaen" w:hAnsi="Sylfaen"/>
          <w:lang w:val="hy-AM"/>
        </w:rPr>
        <w:t>н</w:t>
      </w:r>
      <w:r>
        <w:rPr>
          <w:rFonts w:ascii="Sylfaen" w:hAnsi="Sylfaen"/>
          <w:lang w:val="hy-AM"/>
        </w:rPr>
        <w:t>аправлении экономических затрат</w:t>
      </w:r>
      <w:r>
        <w:rPr>
          <w:rFonts w:ascii="Sylfaen" w:hAnsi="Sylfaen"/>
        </w:rPr>
        <w:t>.</w:t>
      </w:r>
    </w:p>
    <w:p w:rsidR="00151221" w:rsidRPr="00231464" w:rsidRDefault="00151221" w:rsidP="00151221">
      <w:pPr>
        <w:jc w:val="both"/>
        <w:rPr>
          <w:rFonts w:ascii="Sylfaen" w:hAnsi="Sylfaen" w:cs="Arial"/>
        </w:rPr>
      </w:pPr>
      <w:r>
        <w:rPr>
          <w:rFonts w:ascii="Sylfaen" w:hAnsi="Sylfaen"/>
          <w:lang w:val="hy-AM"/>
        </w:rPr>
        <w:t xml:space="preserve">   3.  </w:t>
      </w:r>
      <w:r w:rsidRPr="00A87AFC">
        <w:rPr>
          <w:rFonts w:ascii="Sylfaen" w:hAnsi="Sylfaen" w:cs="Arial"/>
          <w:lang w:val="hy-AM"/>
        </w:rPr>
        <w:t>Информация, представленная в аудиторском отчете, должна быть четкой, краткой и полной, исключающей ка</w:t>
      </w:r>
      <w:r>
        <w:rPr>
          <w:rFonts w:ascii="Sylfaen" w:hAnsi="Sylfaen" w:cs="Arial"/>
          <w:lang w:val="hy-AM"/>
        </w:rPr>
        <w:t>кие-либо фактические неточности</w:t>
      </w:r>
      <w:r w:rsidRPr="00A87AFC">
        <w:rPr>
          <w:rFonts w:ascii="Sylfaen" w:hAnsi="Sylfaen" w:cs="Arial"/>
          <w:lang w:val="hy-AM"/>
        </w:rPr>
        <w:t>.</w:t>
      </w:r>
      <w:r w:rsidRPr="00231464">
        <w:t xml:space="preserve"> </w:t>
      </w:r>
      <w:r w:rsidRPr="00231464">
        <w:rPr>
          <w:rFonts w:ascii="Sylfaen" w:hAnsi="Sylfaen" w:cs="Arial"/>
          <w:lang w:val="hy-AM"/>
        </w:rPr>
        <w:t xml:space="preserve">В аудиторский отчет также </w:t>
      </w:r>
      <w:r w:rsidRPr="00231464">
        <w:rPr>
          <w:rFonts w:ascii="Sylfaen" w:hAnsi="Sylfaen" w:cs="Arial"/>
          <w:lang w:val="hy-AM"/>
        </w:rPr>
        <w:lastRenderedPageBreak/>
        <w:t>включены количественные расчеты и оценки аудиторских доказательств, а также ссылки</w:t>
      </w:r>
      <w:r>
        <w:rPr>
          <w:rFonts w:ascii="Sylfaen" w:hAnsi="Sylfaen" w:cs="Arial"/>
          <w:lang w:val="hy-AM"/>
        </w:rPr>
        <w:t xml:space="preserve"> на требования законодательства</w:t>
      </w:r>
      <w:r>
        <w:rPr>
          <w:rFonts w:ascii="Sylfaen" w:hAnsi="Sylfaen" w:cs="Arial"/>
        </w:rPr>
        <w:t>.</w:t>
      </w:r>
    </w:p>
    <w:p w:rsidR="00151221" w:rsidRDefault="00151221" w:rsidP="00151221">
      <w:pPr>
        <w:jc w:val="both"/>
        <w:rPr>
          <w:rFonts w:ascii="Sylfaen" w:hAnsi="Sylfaen"/>
        </w:rPr>
      </w:pPr>
      <w:r w:rsidRPr="00124607">
        <w:rPr>
          <w:rFonts w:ascii="Sylfaen" w:hAnsi="Sylfaen"/>
          <w:lang w:val="hy-AM"/>
        </w:rPr>
        <w:t xml:space="preserve">    </w:t>
      </w:r>
      <w:r>
        <w:rPr>
          <w:rFonts w:ascii="Sylfaen" w:hAnsi="Sylfaen"/>
          <w:lang w:val="hy-AM"/>
        </w:rPr>
        <w:t>4</w:t>
      </w:r>
      <w:r w:rsidRPr="00124607">
        <w:rPr>
          <w:rFonts w:ascii="Sylfaen" w:hAnsi="Sylfaen"/>
          <w:lang w:val="hy-AM"/>
        </w:rPr>
        <w:t xml:space="preserve">. </w:t>
      </w:r>
      <w:r w:rsidRPr="001162E7">
        <w:rPr>
          <w:rFonts w:ascii="Sylfaen" w:hAnsi="Sylfaen"/>
          <w:lang w:val="hy-AM"/>
        </w:rPr>
        <w:t>Выявление искусственных препятствий и незаконных функций, препятствующих нормальной работе объекта подлежащий аудиту</w:t>
      </w:r>
      <w:r>
        <w:rPr>
          <w:rFonts w:ascii="Sylfaen" w:hAnsi="Sylfaen"/>
        </w:rPr>
        <w:t>.</w:t>
      </w:r>
    </w:p>
    <w:p w:rsidR="00151221" w:rsidRDefault="00151221" w:rsidP="00151221">
      <w:pPr>
        <w:jc w:val="both"/>
        <w:rPr>
          <w:rFonts w:ascii="Sylfaen" w:hAnsi="Sylfaen"/>
        </w:rPr>
      </w:pPr>
      <w:r w:rsidRPr="00150065">
        <w:rPr>
          <w:rFonts w:ascii="Sylfaen" w:hAnsi="Sylfaen"/>
          <w:lang w:val="hy-AM"/>
        </w:rPr>
        <w:t>В конкурсе могут участвовать аудиторские организации, у которых отсутствуют запреты, установленные частью 4 статьи 15 Закона РА «Об аудиторской деятельности", и которые в то же время со</w:t>
      </w:r>
      <w:r>
        <w:rPr>
          <w:rFonts w:ascii="Sylfaen" w:hAnsi="Sylfaen"/>
          <w:lang w:val="hy-AM"/>
        </w:rPr>
        <w:t>ответствуют следующим критериям</w:t>
      </w:r>
      <w:r>
        <w:rPr>
          <w:rFonts w:ascii="Sylfaen" w:hAnsi="Sylfaen"/>
        </w:rPr>
        <w:t>.</w:t>
      </w:r>
    </w:p>
    <w:p w:rsidR="00151221" w:rsidRPr="001E09AC" w:rsidRDefault="00151221" w:rsidP="00151221">
      <w:pPr>
        <w:pStyle w:val="aff"/>
        <w:numPr>
          <w:ilvl w:val="0"/>
          <w:numId w:val="39"/>
        </w:numPr>
        <w:spacing w:line="276" w:lineRule="auto"/>
        <w:contextualSpacing/>
        <w:jc w:val="both"/>
        <w:rPr>
          <w:rFonts w:ascii="Sylfaen" w:hAnsi="Sylfaen"/>
        </w:rPr>
      </w:pPr>
      <w:r w:rsidRPr="001E09AC">
        <w:rPr>
          <w:rFonts w:ascii="Sylfaen" w:hAnsi="Sylfaen"/>
        </w:rPr>
        <w:t>Аудиторская организация, осуществляющая аудит компании, должна быть членом специализированной структуры, установленной законом Республики Армения "О регулировании бухгалтерского учета и аудиторской деятельности и общественном контроле".</w:t>
      </w:r>
    </w:p>
    <w:p w:rsidR="00151221" w:rsidRDefault="00151221" w:rsidP="00151221">
      <w:pPr>
        <w:pStyle w:val="aff"/>
        <w:numPr>
          <w:ilvl w:val="0"/>
          <w:numId w:val="39"/>
        </w:numPr>
        <w:spacing w:line="276" w:lineRule="auto"/>
        <w:contextualSpacing/>
        <w:jc w:val="both"/>
        <w:rPr>
          <w:rFonts w:ascii="Sylfaen" w:hAnsi="Sylfaen"/>
        </w:rPr>
      </w:pPr>
      <w:r w:rsidRPr="001E09AC">
        <w:rPr>
          <w:rFonts w:ascii="Sylfaen" w:hAnsi="Sylfaen"/>
        </w:rPr>
        <w:t>Аудиторская организация должна иметь опыт проведения аудита организаций не менее 5 (пяти) лет.</w:t>
      </w:r>
      <w:r w:rsidRPr="00CF5B42">
        <w:t xml:space="preserve"> </w:t>
      </w:r>
      <w:r w:rsidRPr="00CF5B42">
        <w:rPr>
          <w:rFonts w:ascii="Sylfaen" w:hAnsi="Sylfaen"/>
        </w:rPr>
        <w:t>При этом данный критерий не распространяется на аудиторские организации, являющиеся полноправными членами первых 10 аудиторских сетей по уровню годового валового дохода международной группы.</w:t>
      </w:r>
    </w:p>
    <w:p w:rsidR="00151221" w:rsidRPr="001E09AC" w:rsidRDefault="00151221" w:rsidP="00151221">
      <w:pPr>
        <w:pStyle w:val="aff"/>
        <w:numPr>
          <w:ilvl w:val="0"/>
          <w:numId w:val="39"/>
        </w:numPr>
        <w:spacing w:line="276" w:lineRule="auto"/>
        <w:contextualSpacing/>
        <w:jc w:val="both"/>
        <w:rPr>
          <w:rFonts w:ascii="Sylfaen" w:hAnsi="Sylfaen"/>
        </w:rPr>
      </w:pPr>
      <w:r w:rsidRPr="00D500C2">
        <w:rPr>
          <w:rFonts w:ascii="Sylfaen" w:hAnsi="Sylfaen"/>
        </w:rPr>
        <w:t>Аудиторские услуги должны предоставляться квалифицированными специалистами в области финансов и бухгалтер</w:t>
      </w:r>
      <w:r>
        <w:rPr>
          <w:rFonts w:ascii="Sylfaen" w:hAnsi="Sylfaen"/>
        </w:rPr>
        <w:t>ского учета/2 (два</w:t>
      </w:r>
      <w:proofErr w:type="gramStart"/>
      <w:r>
        <w:rPr>
          <w:rFonts w:ascii="Sylfaen" w:hAnsi="Sylfaen"/>
        </w:rPr>
        <w:t>)-</w:t>
      </w:r>
      <w:proofErr w:type="gramEnd"/>
      <w:r>
        <w:rPr>
          <w:rFonts w:ascii="Sylfaen" w:hAnsi="Sylfaen"/>
        </w:rPr>
        <w:t>специалист/.</w:t>
      </w:r>
      <w:r w:rsidRPr="00D500C2">
        <w:t xml:space="preserve"> </w:t>
      </w:r>
      <w:r w:rsidRPr="00D500C2">
        <w:rPr>
          <w:rFonts w:ascii="Sylfaen" w:hAnsi="Sylfaen"/>
        </w:rPr>
        <w:t>Сотрудники, участвующие в аудиторской группе, должны быть членами Специализированной структуры, иметь опыт работы в аудиторской организации не менее 3 (трех) лет, а также квалификацию аудитора, выданную Специализированной структурой, или международную бухгалтерскую или аудиторскую квалификацию (напри</w:t>
      </w:r>
      <w:r>
        <w:rPr>
          <w:rFonts w:ascii="Sylfaen" w:hAnsi="Sylfaen"/>
        </w:rPr>
        <w:t>мер, Эй-Си-Си-Эй, Си-Ай-Эс-Эй).</w:t>
      </w:r>
    </w:p>
    <w:p w:rsidR="00151221" w:rsidRPr="009A7EE6" w:rsidRDefault="00151221" w:rsidP="00151221">
      <w:pPr>
        <w:jc w:val="both"/>
        <w:rPr>
          <w:rFonts w:ascii="Sylfaen" w:hAnsi="Sylfaen"/>
        </w:rPr>
      </w:pPr>
      <w:r>
        <w:rPr>
          <w:rFonts w:ascii="Sylfaen" w:hAnsi="Sylfaen"/>
          <w:lang w:val="hy-AM"/>
        </w:rPr>
        <w:t xml:space="preserve">  </w:t>
      </w:r>
    </w:p>
    <w:p w:rsidR="00151221" w:rsidRPr="00934E16" w:rsidRDefault="00151221" w:rsidP="00151221">
      <w:pPr>
        <w:jc w:val="both"/>
        <w:rPr>
          <w:rFonts w:ascii="Sylfaen" w:hAnsi="Sylfaen"/>
        </w:rPr>
      </w:pPr>
      <w:r w:rsidRPr="00D825B3">
        <w:rPr>
          <w:rFonts w:ascii="Sylfaen" w:hAnsi="Sylfaen"/>
          <w:lang w:val="hy-AM"/>
        </w:rPr>
        <w:t>Для предоставления услуг требуется  один компьютер, оснащенный оборудованием для выполнения</w:t>
      </w:r>
      <w:r>
        <w:rPr>
          <w:rFonts w:ascii="Sylfaen" w:hAnsi="Sylfaen"/>
          <w:lang w:val="hy-AM"/>
        </w:rPr>
        <w:t xml:space="preserve"> соответствующего объема работ.</w:t>
      </w:r>
    </w:p>
    <w:p w:rsidR="00151221" w:rsidRPr="00F73EAD" w:rsidRDefault="00151221" w:rsidP="00151221">
      <w:pPr>
        <w:jc w:val="both"/>
        <w:rPr>
          <w:rFonts w:ascii="Sylfaen" w:hAnsi="Sylfaen"/>
          <w:lang w:val="hy-AM"/>
        </w:rPr>
      </w:pPr>
      <w:r w:rsidRPr="00A2272E">
        <w:rPr>
          <w:rFonts w:ascii="Sylfaen" w:hAnsi="Sylfaen"/>
          <w:lang w:val="hy-AM"/>
        </w:rPr>
        <w:t>Необходимая информация об объеме аудиторских услуг размещена на сайте vanadzor.am.</w:t>
      </w:r>
    </w:p>
    <w:p w:rsidR="003B2F27" w:rsidRPr="00151221" w:rsidRDefault="003B2F27" w:rsidP="003B2F27">
      <w:pPr>
        <w:widowControl w:val="0"/>
        <w:spacing w:after="160" w:line="360" w:lineRule="auto"/>
        <w:jc w:val="center"/>
        <w:rPr>
          <w:rFonts w:ascii="GHEA Grapalat" w:hAnsi="GHEA Grapalat"/>
          <w:lang w:val="hy-AM"/>
        </w:rPr>
      </w:pPr>
    </w:p>
    <w:tbl>
      <w:tblPr>
        <w:tblW w:w="11197" w:type="dxa"/>
        <w:jc w:val="center"/>
        <w:tblLook w:val="0000" w:firstRow="0" w:lastRow="0" w:firstColumn="0" w:lastColumn="0" w:noHBand="0" w:noVBand="0"/>
      </w:tblPr>
      <w:tblGrid>
        <w:gridCol w:w="5874"/>
        <w:gridCol w:w="5323"/>
      </w:tblGrid>
      <w:tr w:rsidR="008E22B1" w:rsidRPr="00E40AC8" w:rsidTr="003F2C5B">
        <w:trPr>
          <w:jc w:val="center"/>
        </w:trPr>
        <w:tc>
          <w:tcPr>
            <w:tcW w:w="5874" w:type="dxa"/>
          </w:tcPr>
          <w:p w:rsidR="008E22B1" w:rsidRDefault="008E22B1" w:rsidP="003F2C5B">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8E22B1" w:rsidRDefault="008E22B1" w:rsidP="003F2C5B">
            <w:pPr>
              <w:widowControl w:val="0"/>
              <w:jc w:val="center"/>
              <w:rPr>
                <w:rFonts w:ascii="GHEA Grapalat" w:hAnsi="GHEA Grapalat"/>
              </w:rPr>
            </w:pPr>
            <w:r>
              <w:rPr>
                <w:rFonts w:ascii="GHEA Grapalat" w:hAnsi="GHEA Grapalat"/>
                <w:i/>
              </w:rPr>
              <w:t>Персонал муниципалитета Ванадзора</w:t>
            </w:r>
            <w:r w:rsidRPr="00A60E5D">
              <w:rPr>
                <w:rFonts w:ascii="GHEA Grapalat" w:hAnsi="GHEA Grapalat"/>
                <w:i/>
              </w:rPr>
              <w:t>”</w:t>
            </w:r>
            <w:r>
              <w:rPr>
                <w:rFonts w:ascii="GHEA Grapalat" w:hAnsi="GHEA Grapalat"/>
                <w:i/>
              </w:rPr>
              <w:t xml:space="preserve"> МАУ</w:t>
            </w:r>
            <w:r w:rsidRPr="00720116">
              <w:rPr>
                <w:rFonts w:ascii="GHEA Grapalat" w:hAnsi="GHEA Grapalat"/>
              </w:rPr>
              <w:t xml:space="preserve"> </w:t>
            </w:r>
          </w:p>
          <w:p w:rsidR="008E22B1" w:rsidRPr="00307CE5" w:rsidRDefault="008E22B1" w:rsidP="003F2C5B">
            <w:pPr>
              <w:widowControl w:val="0"/>
              <w:jc w:val="center"/>
              <w:rPr>
                <w:rFonts w:ascii="GHEA Grapalat" w:hAnsi="GHEA Grapalat" w:cs="Sylfaen"/>
                <w:bCs/>
                <w:sz w:val="22"/>
              </w:rPr>
            </w:pPr>
            <w:r w:rsidRPr="00307CE5">
              <w:rPr>
                <w:rFonts w:ascii="GHEA Grapalat" w:hAnsi="GHEA Grapalat" w:cs="Sylfaen"/>
                <w:bCs/>
                <w:sz w:val="22"/>
              </w:rPr>
              <w:t>РА, г. Ванадзор, ул</w:t>
            </w:r>
            <w:proofErr w:type="gramStart"/>
            <w:r w:rsidRPr="00307CE5">
              <w:rPr>
                <w:rFonts w:ascii="GHEA Grapalat" w:hAnsi="GHEA Grapalat" w:cs="Sylfaen"/>
                <w:bCs/>
                <w:sz w:val="22"/>
              </w:rPr>
              <w:t>.Т</w:t>
            </w:r>
            <w:proofErr w:type="gramEnd"/>
            <w:r w:rsidRPr="00307CE5">
              <w:rPr>
                <w:rFonts w:ascii="GHEA Grapalat" w:hAnsi="GHEA Grapalat" w:cs="Sylfaen"/>
                <w:bCs/>
                <w:sz w:val="22"/>
              </w:rPr>
              <w:t>играна Меца 22</w:t>
            </w:r>
          </w:p>
          <w:p w:rsidR="008E22B1" w:rsidRPr="000D15E6" w:rsidRDefault="008E22B1" w:rsidP="003F2C5B">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8E22B1" w:rsidRDefault="008E22B1" w:rsidP="003F2C5B">
            <w:pPr>
              <w:widowControl w:val="0"/>
              <w:jc w:val="center"/>
              <w:rPr>
                <w:rFonts w:ascii="GHEA Grapalat" w:hAnsi="GHEA Grapalat" w:cs="Sylfaen"/>
                <w:bCs/>
                <w:sz w:val="22"/>
              </w:rPr>
            </w:pPr>
            <w:r w:rsidRPr="006E79FD">
              <w:rPr>
                <w:rFonts w:ascii="GHEA Grapalat" w:hAnsi="GHEA Grapalat" w:cs="Sylfaen"/>
                <w:bCs/>
                <w:sz w:val="22"/>
              </w:rPr>
              <w:t>06967534</w:t>
            </w:r>
          </w:p>
          <w:p w:rsidR="008E22B1" w:rsidRPr="008E22B1" w:rsidRDefault="008E22B1" w:rsidP="003F2C5B">
            <w:pPr>
              <w:widowControl w:val="0"/>
              <w:autoSpaceDE w:val="0"/>
              <w:autoSpaceDN w:val="0"/>
              <w:adjustRightInd w:val="0"/>
              <w:spacing w:after="160" w:line="360" w:lineRule="auto"/>
              <w:jc w:val="center"/>
              <w:rPr>
                <w:rFonts w:ascii="GHEA Grapalat" w:hAnsi="GHEA Grapalat" w:cs="TimesArmenianPSMT"/>
              </w:rPr>
            </w:pPr>
            <w:r w:rsidRPr="008E22B1">
              <w:rPr>
                <w:rFonts w:ascii="GHEA Grapalat" w:hAnsi="GHEA Grapalat"/>
                <w:b/>
                <w:sz w:val="20"/>
              </w:rPr>
              <w:t>900232351024</w:t>
            </w:r>
          </w:p>
          <w:p w:rsidR="008E22B1" w:rsidRPr="00BF0CEE" w:rsidRDefault="008E22B1" w:rsidP="003F2C5B">
            <w:pPr>
              <w:widowControl w:val="0"/>
              <w:spacing w:after="160" w:line="360" w:lineRule="auto"/>
              <w:jc w:val="center"/>
              <w:rPr>
                <w:rFonts w:ascii="GHEA Grapalat" w:hAnsi="GHEA Grapalat"/>
                <w:b/>
                <w:lang w:val="hy-AM"/>
              </w:rPr>
            </w:pPr>
          </w:p>
          <w:p w:rsidR="008E22B1" w:rsidRPr="00BF0CEE" w:rsidRDefault="008E22B1" w:rsidP="003F2C5B">
            <w:pPr>
              <w:widowControl w:val="0"/>
              <w:jc w:val="center"/>
              <w:rPr>
                <w:rFonts w:ascii="GHEA Grapalat" w:hAnsi="GHEA Grapalat"/>
                <w:lang w:val="hy-AM"/>
              </w:rPr>
            </w:pPr>
            <w:r w:rsidRPr="00BF0CEE">
              <w:rPr>
                <w:rFonts w:ascii="GHEA Grapalat" w:hAnsi="GHEA Grapalat"/>
                <w:lang w:val="hy-AM"/>
              </w:rPr>
              <w:t>_______________________</w:t>
            </w:r>
            <w:r>
              <w:rPr>
                <w:rFonts w:ascii="GHEA Grapalat" w:hAnsi="GHEA Grapalat" w:cs="Sylfaen"/>
                <w:bCs/>
                <w:sz w:val="22"/>
              </w:rPr>
              <w:t xml:space="preserve"> А. Пелешян</w:t>
            </w:r>
          </w:p>
          <w:p w:rsidR="008E22B1" w:rsidRPr="00BF0CEE" w:rsidRDefault="008E22B1" w:rsidP="003F2C5B">
            <w:pPr>
              <w:widowControl w:val="0"/>
              <w:spacing w:after="160" w:line="360" w:lineRule="auto"/>
              <w:jc w:val="center"/>
              <w:rPr>
                <w:rFonts w:ascii="GHEA Grapalat" w:hAnsi="GHEA Grapalat"/>
                <w:vertAlign w:val="superscript"/>
                <w:lang w:val="hy-AM"/>
              </w:rPr>
            </w:pPr>
            <w:r w:rsidRPr="00BF0CEE">
              <w:rPr>
                <w:rFonts w:ascii="GHEA Grapalat" w:hAnsi="GHEA Grapalat"/>
                <w:vertAlign w:val="superscript"/>
                <w:lang w:val="hy-AM"/>
              </w:rPr>
              <w:t>/подпись/</w:t>
            </w:r>
          </w:p>
          <w:p w:rsidR="008E22B1" w:rsidRPr="00BF0CEE" w:rsidRDefault="008E22B1" w:rsidP="003F2C5B">
            <w:pPr>
              <w:widowControl w:val="0"/>
              <w:spacing w:after="160" w:line="360" w:lineRule="auto"/>
              <w:jc w:val="center"/>
              <w:rPr>
                <w:rFonts w:ascii="GHEA Grapalat" w:hAnsi="GHEA Grapalat"/>
                <w:lang w:val="hy-AM"/>
              </w:rPr>
            </w:pPr>
          </w:p>
          <w:p w:rsidR="008E22B1" w:rsidRPr="00BF0CEE" w:rsidRDefault="008E22B1" w:rsidP="003F2C5B">
            <w:pPr>
              <w:widowControl w:val="0"/>
              <w:spacing w:after="160" w:line="360" w:lineRule="auto"/>
              <w:jc w:val="center"/>
              <w:rPr>
                <w:rFonts w:ascii="GHEA Grapalat" w:hAnsi="GHEA Grapalat"/>
                <w:lang w:val="hy-AM"/>
              </w:rPr>
            </w:pPr>
            <w:r w:rsidRPr="00BF0CEE">
              <w:rPr>
                <w:rFonts w:ascii="GHEA Grapalat" w:hAnsi="GHEA Grapalat"/>
                <w:lang w:val="hy-AM"/>
              </w:rPr>
              <w:t>М. П.</w:t>
            </w:r>
          </w:p>
        </w:tc>
        <w:tc>
          <w:tcPr>
            <w:tcW w:w="5323" w:type="dxa"/>
          </w:tcPr>
          <w:p w:rsidR="008E22B1" w:rsidRDefault="008E22B1" w:rsidP="003F2C5B">
            <w:pPr>
              <w:widowControl w:val="0"/>
              <w:spacing w:after="160" w:line="360" w:lineRule="auto"/>
              <w:jc w:val="center"/>
              <w:rPr>
                <w:rFonts w:ascii="GHEA Grapalat" w:hAnsi="GHEA Grapalat"/>
                <w:b/>
                <w:lang w:val="en-US"/>
              </w:rPr>
            </w:pPr>
            <w:r>
              <w:rPr>
                <w:rFonts w:ascii="GHEA Grapalat" w:hAnsi="GHEA Grapalat"/>
                <w:b/>
              </w:rPr>
              <w:t>ИСПОЛНИТЕЛ</w:t>
            </w:r>
            <w:r w:rsidRPr="00AD29CE">
              <w:rPr>
                <w:rFonts w:ascii="GHEA Grapalat" w:hAnsi="GHEA Grapalat"/>
                <w:b/>
              </w:rPr>
              <w:t>Ь</w:t>
            </w:r>
          </w:p>
          <w:p w:rsidR="008E22B1" w:rsidRDefault="008E22B1" w:rsidP="003F2C5B">
            <w:pPr>
              <w:widowControl w:val="0"/>
              <w:spacing w:after="160" w:line="360" w:lineRule="auto"/>
              <w:jc w:val="center"/>
              <w:rPr>
                <w:rFonts w:ascii="GHEA Grapalat" w:hAnsi="GHEA Grapalat"/>
                <w:b/>
                <w:lang w:val="en-US"/>
              </w:rPr>
            </w:pPr>
          </w:p>
          <w:p w:rsidR="008E22B1" w:rsidRDefault="008E22B1" w:rsidP="003F2C5B">
            <w:pPr>
              <w:widowControl w:val="0"/>
              <w:spacing w:after="160" w:line="360" w:lineRule="auto"/>
              <w:jc w:val="center"/>
              <w:rPr>
                <w:rFonts w:ascii="GHEA Grapalat" w:hAnsi="GHEA Grapalat"/>
                <w:b/>
                <w:lang w:val="en-US"/>
              </w:rPr>
            </w:pPr>
          </w:p>
          <w:p w:rsidR="008E22B1" w:rsidRDefault="008E22B1" w:rsidP="003F2C5B">
            <w:pPr>
              <w:widowControl w:val="0"/>
              <w:spacing w:after="160" w:line="360" w:lineRule="auto"/>
              <w:jc w:val="center"/>
              <w:rPr>
                <w:rFonts w:ascii="GHEA Grapalat" w:hAnsi="GHEA Grapalat"/>
                <w:b/>
                <w:lang w:val="en-US"/>
              </w:rPr>
            </w:pPr>
          </w:p>
          <w:p w:rsidR="008E22B1" w:rsidRPr="008E22B1" w:rsidRDefault="008E22B1" w:rsidP="003F2C5B">
            <w:pPr>
              <w:widowControl w:val="0"/>
              <w:spacing w:after="160" w:line="360" w:lineRule="auto"/>
              <w:jc w:val="center"/>
              <w:rPr>
                <w:rFonts w:ascii="GHEA Grapalat" w:hAnsi="GHEA Grapalat"/>
                <w:b/>
                <w:lang w:val="en-US"/>
              </w:rPr>
            </w:pPr>
          </w:p>
          <w:p w:rsidR="008E22B1" w:rsidRPr="00E40AC8" w:rsidRDefault="008E22B1" w:rsidP="003F2C5B">
            <w:pPr>
              <w:widowControl w:val="0"/>
              <w:jc w:val="center"/>
              <w:rPr>
                <w:rFonts w:ascii="GHEA Grapalat" w:hAnsi="GHEA Grapalat"/>
                <w:lang w:val="en-US"/>
              </w:rPr>
            </w:pPr>
            <w:r>
              <w:rPr>
                <w:rFonts w:ascii="GHEA Grapalat" w:hAnsi="GHEA Grapalat"/>
                <w:lang w:val="en-US"/>
              </w:rPr>
              <w:t>____________________________</w:t>
            </w:r>
          </w:p>
          <w:p w:rsidR="008E22B1" w:rsidRPr="00E40AC8" w:rsidRDefault="008E22B1" w:rsidP="003F2C5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8E22B1" w:rsidRDefault="008E22B1" w:rsidP="003F2C5B">
            <w:pPr>
              <w:widowControl w:val="0"/>
              <w:spacing w:after="160" w:line="360" w:lineRule="auto"/>
              <w:jc w:val="center"/>
              <w:rPr>
                <w:rFonts w:ascii="GHEA Grapalat" w:hAnsi="GHEA Grapalat"/>
                <w:lang w:val="en-US"/>
              </w:rPr>
            </w:pPr>
          </w:p>
          <w:p w:rsidR="008E22B1" w:rsidRPr="00E40AC8" w:rsidRDefault="008E22B1" w:rsidP="003F2C5B">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612"/>
        <w:gridCol w:w="682"/>
        <w:gridCol w:w="813"/>
        <w:gridCol w:w="563"/>
        <w:gridCol w:w="681"/>
        <w:gridCol w:w="582"/>
        <w:gridCol w:w="566"/>
        <w:gridCol w:w="601"/>
        <w:gridCol w:w="611"/>
        <w:gridCol w:w="871"/>
        <w:gridCol w:w="676"/>
        <w:gridCol w:w="643"/>
        <w:gridCol w:w="611"/>
        <w:gridCol w:w="666"/>
      </w:tblGrid>
      <w:tr w:rsidR="003B2F27" w:rsidRPr="00F412AC" w:rsidTr="00151221">
        <w:trPr>
          <w:trHeight w:val="363"/>
          <w:jc w:val="center"/>
        </w:trPr>
        <w:tc>
          <w:tcPr>
            <w:tcW w:w="12396"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151221">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6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8E22B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8E22B1" w:rsidRPr="008E22B1">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25"/>
              <w:t>**</w:t>
            </w:r>
          </w:p>
        </w:tc>
      </w:tr>
      <w:tr w:rsidR="003B2F27" w:rsidRPr="00F412AC" w:rsidTr="00151221">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1612"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E22B1" w:rsidRPr="00F412AC" w:rsidTr="00151221">
        <w:trPr>
          <w:trHeight w:val="363"/>
          <w:jc w:val="center"/>
        </w:trPr>
        <w:tc>
          <w:tcPr>
            <w:tcW w:w="1006" w:type="dxa"/>
          </w:tcPr>
          <w:p w:rsidR="008E22B1" w:rsidRPr="00151221" w:rsidRDefault="00151221" w:rsidP="005B7138">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rsidR="008E22B1" w:rsidRPr="00151221" w:rsidRDefault="00151221" w:rsidP="005B7138">
            <w:pPr>
              <w:widowControl w:val="0"/>
              <w:spacing w:after="120"/>
              <w:jc w:val="center"/>
              <w:rPr>
                <w:rFonts w:ascii="GHEA Grapalat" w:hAnsi="GHEA Grapalat"/>
                <w:sz w:val="16"/>
                <w:lang w:val="en-US"/>
              </w:rPr>
            </w:pPr>
            <w:r>
              <w:rPr>
                <w:rFonts w:ascii="GHEA Grapalat" w:hAnsi="GHEA Grapalat"/>
                <w:sz w:val="16"/>
                <w:lang w:val="en-US"/>
              </w:rPr>
              <w:t>79211150/1</w:t>
            </w:r>
          </w:p>
        </w:tc>
        <w:tc>
          <w:tcPr>
            <w:tcW w:w="1612" w:type="dxa"/>
          </w:tcPr>
          <w:p w:rsidR="008E22B1" w:rsidRPr="00F412AC" w:rsidRDefault="00151221" w:rsidP="00151221">
            <w:pPr>
              <w:widowControl w:val="0"/>
              <w:spacing w:after="120"/>
              <w:ind w:right="-168"/>
              <w:jc w:val="center"/>
              <w:rPr>
                <w:rFonts w:ascii="GHEA Grapalat" w:hAnsi="GHEA Grapalat"/>
                <w:sz w:val="16"/>
              </w:rPr>
            </w:pPr>
            <w:r w:rsidRPr="0014525E">
              <w:rPr>
                <w:rFonts w:ascii="GHEA Grapalat" w:hAnsi="GHEA Grapalat"/>
                <w:i/>
                <w:u w:val="single"/>
              </w:rPr>
              <w:t>аудиторски</w:t>
            </w:r>
            <w:proofErr w:type="gramStart"/>
            <w:r>
              <w:rPr>
                <w:rFonts w:ascii="GHEA Grapalat" w:hAnsi="GHEA Grapalat"/>
                <w:i/>
                <w:u w:val="single"/>
                <w:lang w:val="en-US"/>
              </w:rPr>
              <w:t>e</w:t>
            </w:r>
            <w:proofErr w:type="gramEnd"/>
            <w:r w:rsidRPr="0014525E">
              <w:rPr>
                <w:rFonts w:ascii="GHEA Grapalat" w:hAnsi="GHEA Grapalat"/>
                <w:i/>
                <w:u w:val="single"/>
              </w:rPr>
              <w:t xml:space="preserve"> услуг</w:t>
            </w:r>
            <w:r w:rsidRPr="00151221">
              <w:rPr>
                <w:rFonts w:ascii="GHEA Grapalat" w:hAnsi="GHEA Grapalat"/>
                <w:i/>
                <w:u w:val="single"/>
              </w:rPr>
              <w:t>и</w:t>
            </w:r>
            <w:r w:rsidRPr="0014525E">
              <w:rPr>
                <w:rFonts w:ascii="GHEA Grapalat" w:hAnsi="GHEA Grapalat"/>
                <w:i/>
                <w:u w:val="single"/>
              </w:rPr>
              <w:t xml:space="preserve"> для нужд муниципалитета Ванадзора</w:t>
            </w:r>
            <w:r w:rsidRPr="0014525E">
              <w:rPr>
                <w:rFonts w:ascii="GHEA Grapalat" w:hAnsi="GHEA Grapalat"/>
                <w:u w:val="single"/>
              </w:rPr>
              <w:t xml:space="preserve"> </w:t>
            </w:r>
            <w:r w:rsidRPr="0014525E">
              <w:rPr>
                <w:rFonts w:ascii="GHEA Grapalat" w:hAnsi="GHEA Grapalat"/>
                <w:u w:val="single"/>
                <w:lang w:eastAsia="en-US"/>
              </w:rPr>
              <w:t>за 2025 год</w:t>
            </w:r>
          </w:p>
        </w:tc>
        <w:tc>
          <w:tcPr>
            <w:tcW w:w="682" w:type="dxa"/>
            <w:vAlign w:val="center"/>
          </w:tcPr>
          <w:p w:rsidR="008E22B1" w:rsidRPr="00F412AC" w:rsidRDefault="008E22B1"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8E22B1" w:rsidRPr="00F412AC" w:rsidRDefault="008E22B1"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E22B1" w:rsidRPr="00F412AC" w:rsidRDefault="008E22B1" w:rsidP="005B7138">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81" w:type="dxa"/>
            <w:vAlign w:val="center"/>
          </w:tcPr>
          <w:p w:rsidR="008E22B1" w:rsidRPr="00F412AC" w:rsidRDefault="008E22B1" w:rsidP="003F2C5B">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82" w:type="dxa"/>
            <w:vAlign w:val="center"/>
          </w:tcPr>
          <w:p w:rsidR="008E22B1" w:rsidRPr="00F412AC" w:rsidRDefault="008E22B1" w:rsidP="008E22B1">
            <w:pPr>
              <w:widowControl w:val="0"/>
              <w:spacing w:after="120"/>
              <w:ind w:right="-178"/>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66" w:type="dxa"/>
            <w:vAlign w:val="center"/>
          </w:tcPr>
          <w:p w:rsidR="008E22B1" w:rsidRPr="00F412AC" w:rsidRDefault="008E22B1" w:rsidP="008E22B1">
            <w:pPr>
              <w:widowControl w:val="0"/>
              <w:spacing w:after="120"/>
              <w:ind w:right="-179"/>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01" w:type="dxa"/>
            <w:vAlign w:val="center"/>
          </w:tcPr>
          <w:p w:rsidR="008E22B1" w:rsidRPr="00F412AC" w:rsidRDefault="008E22B1" w:rsidP="008E22B1">
            <w:pPr>
              <w:widowControl w:val="0"/>
              <w:spacing w:after="120"/>
              <w:ind w:right="-145"/>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8E22B1" w:rsidRPr="00F412AC" w:rsidRDefault="008E22B1" w:rsidP="008E22B1">
            <w:pPr>
              <w:widowControl w:val="0"/>
              <w:spacing w:after="120"/>
              <w:ind w:right="-101"/>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871" w:type="dxa"/>
            <w:vAlign w:val="center"/>
          </w:tcPr>
          <w:p w:rsidR="008E22B1" w:rsidRPr="00F412AC" w:rsidRDefault="008E22B1" w:rsidP="003F2C5B">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76" w:type="dxa"/>
            <w:vAlign w:val="center"/>
          </w:tcPr>
          <w:p w:rsidR="008E22B1" w:rsidRPr="00F412AC" w:rsidRDefault="008E22B1" w:rsidP="003F2C5B">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43" w:type="dxa"/>
            <w:vAlign w:val="center"/>
          </w:tcPr>
          <w:p w:rsidR="008E22B1" w:rsidRPr="00F412AC" w:rsidRDefault="008E22B1" w:rsidP="003F2C5B">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8E22B1" w:rsidRPr="00F412AC" w:rsidRDefault="008E22B1" w:rsidP="008E22B1">
            <w:pPr>
              <w:widowControl w:val="0"/>
              <w:spacing w:after="120"/>
              <w:ind w:right="-135"/>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vAlign w:val="center"/>
          </w:tcPr>
          <w:p w:rsidR="008E22B1" w:rsidRPr="00F412AC" w:rsidRDefault="008E22B1" w:rsidP="003F2C5B">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11197" w:type="dxa"/>
        <w:jc w:val="center"/>
        <w:tblLook w:val="0000" w:firstRow="0" w:lastRow="0" w:firstColumn="0" w:lastColumn="0" w:noHBand="0" w:noVBand="0"/>
      </w:tblPr>
      <w:tblGrid>
        <w:gridCol w:w="5874"/>
        <w:gridCol w:w="5323"/>
      </w:tblGrid>
      <w:tr w:rsidR="008E22B1" w:rsidRPr="00E40AC8" w:rsidTr="003F2C5B">
        <w:trPr>
          <w:jc w:val="center"/>
        </w:trPr>
        <w:tc>
          <w:tcPr>
            <w:tcW w:w="5874" w:type="dxa"/>
          </w:tcPr>
          <w:p w:rsidR="008E22B1" w:rsidRDefault="008E22B1" w:rsidP="003F2C5B">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8E22B1" w:rsidRDefault="008E22B1" w:rsidP="003F2C5B">
            <w:pPr>
              <w:widowControl w:val="0"/>
              <w:jc w:val="center"/>
              <w:rPr>
                <w:rFonts w:ascii="GHEA Grapalat" w:hAnsi="GHEA Grapalat"/>
              </w:rPr>
            </w:pPr>
            <w:r>
              <w:rPr>
                <w:rFonts w:ascii="GHEA Grapalat" w:hAnsi="GHEA Grapalat"/>
                <w:i/>
              </w:rPr>
              <w:t>Персонал муниципалитета Ванадзора</w:t>
            </w:r>
            <w:r w:rsidRPr="00A60E5D">
              <w:rPr>
                <w:rFonts w:ascii="GHEA Grapalat" w:hAnsi="GHEA Grapalat"/>
                <w:i/>
              </w:rPr>
              <w:t>”</w:t>
            </w:r>
            <w:r>
              <w:rPr>
                <w:rFonts w:ascii="GHEA Grapalat" w:hAnsi="GHEA Grapalat"/>
                <w:i/>
              </w:rPr>
              <w:t xml:space="preserve"> МАУ</w:t>
            </w:r>
            <w:r w:rsidRPr="00720116">
              <w:rPr>
                <w:rFonts w:ascii="GHEA Grapalat" w:hAnsi="GHEA Grapalat"/>
              </w:rPr>
              <w:t xml:space="preserve"> </w:t>
            </w:r>
          </w:p>
          <w:p w:rsidR="008E22B1" w:rsidRPr="00307CE5" w:rsidRDefault="008E22B1" w:rsidP="003F2C5B">
            <w:pPr>
              <w:widowControl w:val="0"/>
              <w:jc w:val="center"/>
              <w:rPr>
                <w:rFonts w:ascii="GHEA Grapalat" w:hAnsi="GHEA Grapalat" w:cs="Sylfaen"/>
                <w:bCs/>
                <w:sz w:val="22"/>
              </w:rPr>
            </w:pPr>
            <w:r w:rsidRPr="00307CE5">
              <w:rPr>
                <w:rFonts w:ascii="GHEA Grapalat" w:hAnsi="GHEA Grapalat" w:cs="Sylfaen"/>
                <w:bCs/>
                <w:sz w:val="22"/>
              </w:rPr>
              <w:t>РА, г. Ванадзор, ул</w:t>
            </w:r>
            <w:proofErr w:type="gramStart"/>
            <w:r w:rsidRPr="00307CE5">
              <w:rPr>
                <w:rFonts w:ascii="GHEA Grapalat" w:hAnsi="GHEA Grapalat" w:cs="Sylfaen"/>
                <w:bCs/>
                <w:sz w:val="22"/>
              </w:rPr>
              <w:t>.Т</w:t>
            </w:r>
            <w:proofErr w:type="gramEnd"/>
            <w:r w:rsidRPr="00307CE5">
              <w:rPr>
                <w:rFonts w:ascii="GHEA Grapalat" w:hAnsi="GHEA Grapalat" w:cs="Sylfaen"/>
                <w:bCs/>
                <w:sz w:val="22"/>
              </w:rPr>
              <w:t>играна Меца 22</w:t>
            </w:r>
          </w:p>
          <w:p w:rsidR="008E22B1" w:rsidRPr="000D15E6" w:rsidRDefault="008E22B1" w:rsidP="003F2C5B">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8E22B1" w:rsidRDefault="008E22B1" w:rsidP="003F2C5B">
            <w:pPr>
              <w:widowControl w:val="0"/>
              <w:jc w:val="center"/>
              <w:rPr>
                <w:rFonts w:ascii="GHEA Grapalat" w:hAnsi="GHEA Grapalat" w:cs="Sylfaen"/>
                <w:bCs/>
                <w:sz w:val="22"/>
              </w:rPr>
            </w:pPr>
            <w:r w:rsidRPr="006E79FD">
              <w:rPr>
                <w:rFonts w:ascii="GHEA Grapalat" w:hAnsi="GHEA Grapalat" w:cs="Sylfaen"/>
                <w:bCs/>
                <w:sz w:val="22"/>
              </w:rPr>
              <w:t>06967534</w:t>
            </w:r>
          </w:p>
          <w:p w:rsidR="008E22B1" w:rsidRPr="0014525E" w:rsidRDefault="008E22B1" w:rsidP="003F2C5B">
            <w:pPr>
              <w:widowControl w:val="0"/>
              <w:autoSpaceDE w:val="0"/>
              <w:autoSpaceDN w:val="0"/>
              <w:adjustRightInd w:val="0"/>
              <w:spacing w:after="160" w:line="360" w:lineRule="auto"/>
              <w:jc w:val="center"/>
              <w:rPr>
                <w:rFonts w:ascii="GHEA Grapalat" w:hAnsi="GHEA Grapalat" w:cs="TimesArmenianPSMT"/>
              </w:rPr>
            </w:pPr>
            <w:r w:rsidRPr="0014525E">
              <w:rPr>
                <w:rFonts w:ascii="GHEA Grapalat" w:hAnsi="GHEA Grapalat"/>
                <w:b/>
                <w:sz w:val="20"/>
              </w:rPr>
              <w:t>900232351024</w:t>
            </w:r>
          </w:p>
          <w:p w:rsidR="008E22B1" w:rsidRPr="00BF0CEE" w:rsidRDefault="008E22B1" w:rsidP="003F2C5B">
            <w:pPr>
              <w:widowControl w:val="0"/>
              <w:spacing w:after="160" w:line="360" w:lineRule="auto"/>
              <w:jc w:val="center"/>
              <w:rPr>
                <w:rFonts w:ascii="GHEA Grapalat" w:hAnsi="GHEA Grapalat"/>
                <w:b/>
                <w:lang w:val="hy-AM"/>
              </w:rPr>
            </w:pPr>
          </w:p>
          <w:p w:rsidR="008E22B1" w:rsidRPr="00BF0CEE" w:rsidRDefault="008E22B1" w:rsidP="003F2C5B">
            <w:pPr>
              <w:widowControl w:val="0"/>
              <w:jc w:val="center"/>
              <w:rPr>
                <w:rFonts w:ascii="GHEA Grapalat" w:hAnsi="GHEA Grapalat"/>
                <w:lang w:val="hy-AM"/>
              </w:rPr>
            </w:pPr>
            <w:r w:rsidRPr="00BF0CEE">
              <w:rPr>
                <w:rFonts w:ascii="GHEA Grapalat" w:hAnsi="GHEA Grapalat"/>
                <w:lang w:val="hy-AM"/>
              </w:rPr>
              <w:t>_______________________</w:t>
            </w:r>
            <w:r>
              <w:rPr>
                <w:rFonts w:ascii="GHEA Grapalat" w:hAnsi="GHEA Grapalat" w:cs="Sylfaen"/>
                <w:bCs/>
                <w:sz w:val="22"/>
              </w:rPr>
              <w:t xml:space="preserve"> А. Пелешян</w:t>
            </w:r>
          </w:p>
          <w:p w:rsidR="008E22B1" w:rsidRPr="00BF0CEE" w:rsidRDefault="008E22B1" w:rsidP="003F2C5B">
            <w:pPr>
              <w:widowControl w:val="0"/>
              <w:spacing w:after="160" w:line="360" w:lineRule="auto"/>
              <w:jc w:val="center"/>
              <w:rPr>
                <w:rFonts w:ascii="GHEA Grapalat" w:hAnsi="GHEA Grapalat"/>
                <w:vertAlign w:val="superscript"/>
                <w:lang w:val="hy-AM"/>
              </w:rPr>
            </w:pPr>
            <w:r w:rsidRPr="00BF0CEE">
              <w:rPr>
                <w:rFonts w:ascii="GHEA Grapalat" w:hAnsi="GHEA Grapalat"/>
                <w:vertAlign w:val="superscript"/>
                <w:lang w:val="hy-AM"/>
              </w:rPr>
              <w:lastRenderedPageBreak/>
              <w:t>/подпись/</w:t>
            </w:r>
          </w:p>
          <w:p w:rsidR="008E22B1" w:rsidRPr="00BF0CEE" w:rsidRDefault="008E22B1" w:rsidP="003F2C5B">
            <w:pPr>
              <w:widowControl w:val="0"/>
              <w:spacing w:after="160" w:line="360" w:lineRule="auto"/>
              <w:jc w:val="center"/>
              <w:rPr>
                <w:rFonts w:ascii="GHEA Grapalat" w:hAnsi="GHEA Grapalat"/>
                <w:lang w:val="hy-AM"/>
              </w:rPr>
            </w:pPr>
          </w:p>
          <w:p w:rsidR="008E22B1" w:rsidRPr="00BF0CEE" w:rsidRDefault="008E22B1" w:rsidP="003F2C5B">
            <w:pPr>
              <w:widowControl w:val="0"/>
              <w:spacing w:after="160" w:line="360" w:lineRule="auto"/>
              <w:jc w:val="center"/>
              <w:rPr>
                <w:rFonts w:ascii="GHEA Grapalat" w:hAnsi="GHEA Grapalat"/>
                <w:lang w:val="hy-AM"/>
              </w:rPr>
            </w:pPr>
            <w:r w:rsidRPr="00BF0CEE">
              <w:rPr>
                <w:rFonts w:ascii="GHEA Grapalat" w:hAnsi="GHEA Grapalat"/>
                <w:lang w:val="hy-AM"/>
              </w:rPr>
              <w:t>М. П.</w:t>
            </w:r>
          </w:p>
        </w:tc>
        <w:tc>
          <w:tcPr>
            <w:tcW w:w="5323" w:type="dxa"/>
          </w:tcPr>
          <w:p w:rsidR="008E22B1" w:rsidRDefault="008E22B1" w:rsidP="003F2C5B">
            <w:pPr>
              <w:widowControl w:val="0"/>
              <w:spacing w:after="160" w:line="360" w:lineRule="auto"/>
              <w:jc w:val="center"/>
              <w:rPr>
                <w:rFonts w:ascii="GHEA Grapalat" w:hAnsi="GHEA Grapalat"/>
                <w:b/>
                <w:lang w:val="en-US"/>
              </w:rPr>
            </w:pPr>
            <w:r>
              <w:rPr>
                <w:rFonts w:ascii="GHEA Grapalat" w:hAnsi="GHEA Grapalat"/>
                <w:b/>
              </w:rPr>
              <w:lastRenderedPageBreak/>
              <w:t>ИСПОЛНИТЕЛ</w:t>
            </w:r>
            <w:r w:rsidRPr="00AD29CE">
              <w:rPr>
                <w:rFonts w:ascii="GHEA Grapalat" w:hAnsi="GHEA Grapalat"/>
                <w:b/>
              </w:rPr>
              <w:t>Ь</w:t>
            </w:r>
          </w:p>
          <w:p w:rsidR="008E22B1" w:rsidRDefault="008E22B1" w:rsidP="003F2C5B">
            <w:pPr>
              <w:widowControl w:val="0"/>
              <w:spacing w:after="160" w:line="360" w:lineRule="auto"/>
              <w:jc w:val="center"/>
              <w:rPr>
                <w:rFonts w:ascii="GHEA Grapalat" w:hAnsi="GHEA Grapalat"/>
                <w:b/>
                <w:lang w:val="en-US"/>
              </w:rPr>
            </w:pPr>
          </w:p>
          <w:p w:rsidR="008E22B1" w:rsidRDefault="008E22B1" w:rsidP="003F2C5B">
            <w:pPr>
              <w:widowControl w:val="0"/>
              <w:spacing w:after="160" w:line="360" w:lineRule="auto"/>
              <w:jc w:val="center"/>
              <w:rPr>
                <w:rFonts w:ascii="GHEA Grapalat" w:hAnsi="GHEA Grapalat"/>
                <w:b/>
                <w:lang w:val="en-US"/>
              </w:rPr>
            </w:pPr>
          </w:p>
          <w:p w:rsidR="008E22B1" w:rsidRDefault="008E22B1" w:rsidP="003F2C5B">
            <w:pPr>
              <w:widowControl w:val="0"/>
              <w:spacing w:after="160" w:line="360" w:lineRule="auto"/>
              <w:jc w:val="center"/>
              <w:rPr>
                <w:rFonts w:ascii="GHEA Grapalat" w:hAnsi="GHEA Grapalat"/>
                <w:b/>
                <w:lang w:val="en-US"/>
              </w:rPr>
            </w:pPr>
          </w:p>
          <w:p w:rsidR="008E22B1" w:rsidRPr="008E22B1" w:rsidRDefault="008E22B1" w:rsidP="003F2C5B">
            <w:pPr>
              <w:widowControl w:val="0"/>
              <w:spacing w:after="160" w:line="360" w:lineRule="auto"/>
              <w:jc w:val="center"/>
              <w:rPr>
                <w:rFonts w:ascii="GHEA Grapalat" w:hAnsi="GHEA Grapalat"/>
                <w:b/>
                <w:lang w:val="en-US"/>
              </w:rPr>
            </w:pPr>
          </w:p>
          <w:p w:rsidR="008E22B1" w:rsidRPr="00E40AC8" w:rsidRDefault="008E22B1" w:rsidP="003F2C5B">
            <w:pPr>
              <w:widowControl w:val="0"/>
              <w:jc w:val="center"/>
              <w:rPr>
                <w:rFonts w:ascii="GHEA Grapalat" w:hAnsi="GHEA Grapalat"/>
                <w:lang w:val="en-US"/>
              </w:rPr>
            </w:pPr>
            <w:r>
              <w:rPr>
                <w:rFonts w:ascii="GHEA Grapalat" w:hAnsi="GHEA Grapalat"/>
                <w:lang w:val="en-US"/>
              </w:rPr>
              <w:lastRenderedPageBreak/>
              <w:t>____________________________</w:t>
            </w:r>
          </w:p>
          <w:p w:rsidR="008E22B1" w:rsidRPr="00E40AC8" w:rsidRDefault="008E22B1" w:rsidP="003F2C5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8E22B1" w:rsidRDefault="008E22B1" w:rsidP="003F2C5B">
            <w:pPr>
              <w:widowControl w:val="0"/>
              <w:spacing w:after="160" w:line="360" w:lineRule="auto"/>
              <w:jc w:val="center"/>
              <w:rPr>
                <w:rFonts w:ascii="GHEA Grapalat" w:hAnsi="GHEA Grapalat"/>
                <w:lang w:val="en-US"/>
              </w:rPr>
            </w:pPr>
          </w:p>
          <w:p w:rsidR="008E22B1" w:rsidRPr="00E40AC8" w:rsidRDefault="008E22B1" w:rsidP="003F2C5B">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A764CF">
          <w:footerReference w:type="default" r:id="rId13"/>
          <w:footnotePr>
            <w:pos w:val="beneathText"/>
          </w:footnotePr>
          <w:pgSz w:w="11907" w:h="16840" w:code="9"/>
          <w:pgMar w:top="284" w:right="567" w:bottom="0" w:left="1134"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19" w:author="Inesa Kocharyan" w:date="2025-02-07T11:40:00Z"/>
          <w:rFonts w:ascii="GHEA Grapalat" w:hAnsi="GHEA Grapalat"/>
          <w:i/>
          <w:lang w:val="en-US"/>
        </w:rPr>
      </w:pPr>
      <w:ins w:id="20"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9E2" w:rsidRDefault="00D279E2">
      <w:r>
        <w:separator/>
      </w:r>
    </w:p>
  </w:endnote>
  <w:endnote w:type="continuationSeparator" w:id="0">
    <w:p w:rsidR="00D279E2" w:rsidRDefault="00D27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3F2C5B" w:rsidRPr="00305BEC" w:rsidRDefault="003F2C5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11979">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9E2" w:rsidRDefault="00D279E2">
      <w:r>
        <w:separator/>
      </w:r>
    </w:p>
  </w:footnote>
  <w:footnote w:type="continuationSeparator" w:id="0">
    <w:p w:rsidR="00D279E2" w:rsidRDefault="00D279E2">
      <w:r>
        <w:continuationSeparator/>
      </w:r>
    </w:p>
  </w:footnote>
  <w:footnote w:id="1">
    <w:p w:rsidR="003F2C5B" w:rsidRPr="000D63FD" w:rsidRDefault="003F2C5B" w:rsidP="007A5F50">
      <w:pPr>
        <w:pStyle w:val="af2"/>
        <w:jc w:val="both"/>
        <w:rPr>
          <w:rFonts w:asciiTheme="minorHAnsi" w:hAnsiTheme="minorHAnsi"/>
          <w:i/>
          <w:sz w:val="16"/>
          <w:szCs w:val="16"/>
          <w:lang w:val="hy-AM"/>
        </w:rPr>
      </w:pPr>
      <w:proofErr w:type="gramStart"/>
      <w:r w:rsidRPr="000D63FD">
        <w:rPr>
          <w:rFonts w:ascii="GHEA Grapalat" w:hAnsi="GHEA Grapalat"/>
          <w:sz w:val="16"/>
          <w:szCs w:val="16"/>
        </w:rPr>
        <w:t xml:space="preserve">* </w:t>
      </w:r>
      <w:r w:rsidRPr="000D63FD">
        <w:rPr>
          <w:rFonts w:ascii="GHEA Grapalat" w:hAnsi="GHEA Grapalat"/>
          <w:i/>
          <w:sz w:val="16"/>
          <w:szCs w:val="16"/>
        </w:rPr>
        <w:t>Если закупка осуществляется в форме запроса котировок или закупок у одного лица,</w:t>
      </w:r>
      <w:r w:rsidRPr="000D63FD">
        <w:rPr>
          <w:i/>
          <w:sz w:val="16"/>
          <w:szCs w:val="16"/>
        </w:rPr>
        <w:t xml:space="preserve"> </w:t>
      </w:r>
      <w:r w:rsidRPr="000D63FD">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0D63FD">
        <w:rPr>
          <w:rFonts w:ascii="GHEA Grapalat" w:hAnsi="GHEA Grapalat"/>
          <w:i/>
          <w:sz w:val="16"/>
          <w:szCs w:val="16"/>
        </w:rPr>
        <w:t xml:space="preserve"> у одного лица, обусловленная безотлагательностью", а в коде процедур</w:t>
      </w:r>
      <w:proofErr w:type="gramStart"/>
      <w:r w:rsidRPr="000D63FD">
        <w:rPr>
          <w:rFonts w:ascii="GHEA Grapalat" w:hAnsi="GHEA Grapalat"/>
          <w:i/>
          <w:sz w:val="16"/>
          <w:szCs w:val="16"/>
        </w:rPr>
        <w:t>ы-</w:t>
      </w:r>
      <w:proofErr w:type="gramEnd"/>
      <w:r w:rsidRPr="000D63FD">
        <w:rPr>
          <w:rFonts w:ascii="GHEA Grapalat" w:hAnsi="GHEA Grapalat"/>
          <w:i/>
          <w:sz w:val="16"/>
          <w:szCs w:val="16"/>
        </w:rPr>
        <w:t xml:space="preserve"> слово "BMTsDzB", соответственно словами  "GHTsDzB" и "HMATsDzB",</w:t>
      </w:r>
    </w:p>
  </w:footnote>
  <w:footnote w:id="2">
    <w:p w:rsidR="003F2C5B" w:rsidRDefault="003F2C5B" w:rsidP="00720627">
      <w:pPr>
        <w:pStyle w:val="af2"/>
        <w:jc w:val="both"/>
        <w:rPr>
          <w:rFonts w:asciiTheme="minorHAnsi" w:hAnsiTheme="minorHAnsi"/>
        </w:rPr>
      </w:pPr>
    </w:p>
    <w:p w:rsidR="003F2C5B" w:rsidRPr="004D0297" w:rsidRDefault="003F2C5B"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F2C5B" w:rsidRPr="004D0297" w:rsidRDefault="003F2C5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3F2C5B" w:rsidRPr="004D0297" w:rsidRDefault="003F2C5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F2C5B" w:rsidRPr="004D0297" w:rsidRDefault="003F2C5B"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F2C5B" w:rsidRPr="004D0297" w:rsidRDefault="003F2C5B">
      <w:pPr>
        <w:pStyle w:val="af2"/>
      </w:pPr>
    </w:p>
  </w:footnote>
  <w:footnote w:id="3">
    <w:p w:rsidR="003F2C5B" w:rsidRPr="00FE2AA4" w:rsidRDefault="003F2C5B">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rsidR="003F2C5B" w:rsidRPr="00C224A2" w:rsidRDefault="003F2C5B"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proofErr w:type="gramStart"/>
      <w:r w:rsidRPr="008D5170">
        <w:rPr>
          <w:rFonts w:ascii="Times Armenian" w:hAnsi="Times Armenian"/>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3F2C5B" w:rsidRPr="009D0F48" w:rsidRDefault="003F2C5B"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w:t>
      </w:r>
      <w:proofErr w:type="gramStart"/>
      <w:r w:rsidRPr="009D0F48">
        <w:rPr>
          <w:rFonts w:ascii="GHEA Grapalat" w:hAnsi="GHEA Grapalat"/>
          <w:i/>
          <w:sz w:val="18"/>
          <w:szCs w:val="18"/>
        </w:rPr>
        <w:t>.</w:t>
      </w:r>
      <w:proofErr w:type="gramEnd"/>
      <w:r w:rsidRPr="009D0F48">
        <w:rPr>
          <w:rFonts w:ascii="GHEA Grapalat" w:hAnsi="GHEA Grapalat"/>
          <w:i/>
          <w:sz w:val="18"/>
          <w:szCs w:val="18"/>
        </w:rPr>
        <w:t xml:space="preserve"> " </w:t>
      </w:r>
      <w:proofErr w:type="gramStart"/>
      <w:r w:rsidRPr="009D0F48">
        <w:rPr>
          <w:rFonts w:ascii="GHEA Grapalat" w:hAnsi="GHEA Grapalat"/>
          <w:i/>
          <w:sz w:val="18"/>
          <w:szCs w:val="18"/>
        </w:rPr>
        <w:t>и</w:t>
      </w:r>
      <w:proofErr w:type="gramEnd"/>
      <w:r w:rsidRPr="009D0F48">
        <w:rPr>
          <w:rFonts w:ascii="GHEA Grapalat" w:hAnsi="GHEA Grapalat"/>
          <w:i/>
          <w:sz w:val="18"/>
          <w:szCs w:val="18"/>
        </w:rPr>
        <w:t xml:space="preserve">сключается из пункта 10.1, если </w:t>
      </w:r>
    </w:p>
    <w:p w:rsidR="003F2C5B" w:rsidRPr="009D0F48" w:rsidRDefault="003F2C5B"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F2C5B" w:rsidRPr="009D0F48" w:rsidRDefault="003F2C5B" w:rsidP="00863166">
      <w:pPr>
        <w:pStyle w:val="af2"/>
        <w:jc w:val="both"/>
        <w:rPr>
          <w:rFonts w:ascii="GHEA Grapalat" w:hAnsi="GHEA Grapalat"/>
          <w:i/>
          <w:sz w:val="18"/>
          <w:szCs w:val="18"/>
        </w:rPr>
      </w:pPr>
      <w:proofErr w:type="gramStart"/>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rsidR="003F2C5B" w:rsidRPr="00503411" w:rsidRDefault="003F2C5B"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3F2C5B" w:rsidRPr="00DF0ADE" w:rsidDel="009A52DF" w:rsidRDefault="003F2C5B" w:rsidP="00077E7F">
      <w:pPr>
        <w:pStyle w:val="af2"/>
        <w:jc w:val="both"/>
        <w:rPr>
          <w:del w:id="12" w:author="Inesa Kocharyan" w:date="2025-03-19T20:02:00Z"/>
          <w:rFonts w:ascii="GHEA Grapalat" w:hAnsi="GHEA Grapalat" w:cs="Sylfaen"/>
          <w:i/>
          <w:sz w:val="16"/>
          <w:szCs w:val="16"/>
        </w:rPr>
      </w:pPr>
    </w:p>
  </w:footnote>
  <w:footnote w:id="5">
    <w:p w:rsidR="003F2C5B" w:rsidRPr="00511966" w:rsidRDefault="003F2C5B"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proofErr w:type="gramStart"/>
      <w:r>
        <w:rPr>
          <w:rFonts w:ascii="GHEA Grapalat" w:hAnsi="GHEA Grapalat" w:cs="Sylfaen"/>
          <w:i/>
          <w:sz w:val="16"/>
          <w:szCs w:val="16"/>
        </w:rPr>
        <w:t>.</w:t>
      </w:r>
      <w:proofErr w:type="gramEnd"/>
      <w:r w:rsidRPr="005D1AD9">
        <w:rPr>
          <w:rFonts w:ascii="GHEA Grapalat" w:hAnsi="GHEA Grapalat" w:cs="Sylfaen"/>
          <w:i/>
          <w:sz w:val="16"/>
          <w:szCs w:val="16"/>
        </w:rPr>
        <w:t xml:space="preserve"> </w:t>
      </w:r>
      <w:proofErr w:type="gramStart"/>
      <w:r w:rsidRPr="00550232">
        <w:rPr>
          <w:rFonts w:ascii="GHEA Grapalat" w:hAnsi="GHEA Grapalat" w:cs="Sylfaen"/>
          <w:i/>
          <w:sz w:val="16"/>
          <w:szCs w:val="16"/>
        </w:rPr>
        <w:t>а</w:t>
      </w:r>
      <w:proofErr w:type="gramEnd"/>
      <w:r w:rsidRPr="00550232">
        <w:rPr>
          <w:rFonts w:ascii="GHEA Grapalat" w:hAnsi="GHEA Grapalat" w:cs="Sylfaen"/>
          <w:i/>
          <w:sz w:val="16"/>
          <w:szCs w:val="16"/>
        </w:rPr>
        <w:t xml:space="preserve">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3F2C5B" w:rsidRPr="008E4439" w:rsidRDefault="003F2C5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F2C5B" w:rsidRPr="000811C1" w:rsidRDefault="003F2C5B" w:rsidP="0027573B">
      <w:pPr>
        <w:pStyle w:val="af2"/>
        <w:rPr>
          <w:rFonts w:ascii="Sylfaen" w:hAnsi="Sylfaen"/>
          <w:sz w:val="18"/>
          <w:szCs w:val="18"/>
        </w:rPr>
      </w:pPr>
    </w:p>
  </w:footnote>
  <w:footnote w:id="7">
    <w:p w:rsidR="003F2C5B" w:rsidRPr="00A31673" w:rsidRDefault="003F2C5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3F2C5B" w:rsidRDefault="003F2C5B" w:rsidP="006B3E56">
      <w:pPr>
        <w:jc w:val="both"/>
      </w:pPr>
    </w:p>
    <w:p w:rsidR="003F2C5B" w:rsidRPr="008444F1" w:rsidRDefault="003F2C5B" w:rsidP="006B3E56">
      <w:pPr>
        <w:jc w:val="both"/>
        <w:rPr>
          <w:i/>
        </w:rPr>
      </w:pPr>
    </w:p>
    <w:p w:rsidR="003F2C5B" w:rsidRPr="00B1013B" w:rsidRDefault="003F2C5B"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F2C5B" w:rsidRPr="00B1013B" w:rsidRDefault="003F2C5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3F2C5B" w:rsidRPr="00B1013B" w:rsidRDefault="003F2C5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3F2C5B" w:rsidRDefault="003F2C5B" w:rsidP="006B3E56">
      <w:pPr>
        <w:jc w:val="both"/>
        <w:rPr>
          <w:rFonts w:ascii="GHEA Grapalat" w:hAnsi="GHEA Grapalat"/>
          <w:sz w:val="20"/>
          <w:szCs w:val="20"/>
          <w:lang w:val="af-ZA"/>
        </w:rPr>
      </w:pPr>
    </w:p>
    <w:p w:rsidR="003F2C5B" w:rsidRDefault="003F2C5B" w:rsidP="006B3E56">
      <w:pPr>
        <w:pStyle w:val="af2"/>
        <w:rPr>
          <w:rFonts w:asciiTheme="minorHAnsi" w:hAnsiTheme="minorHAnsi"/>
          <w:lang w:val="af-ZA"/>
        </w:rPr>
      </w:pPr>
    </w:p>
  </w:footnote>
  <w:footnote w:id="9">
    <w:p w:rsidR="003F2C5B" w:rsidRPr="00A25D1B" w:rsidRDefault="003F2C5B" w:rsidP="004E4A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3F2C5B" w:rsidRPr="00DC619D" w:rsidRDefault="003F2C5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3F2C5B" w:rsidRPr="00D3436F" w:rsidRDefault="003F2C5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F2C5B" w:rsidRPr="00D3436F" w:rsidRDefault="003F2C5B">
      <w:pPr>
        <w:pStyle w:val="af2"/>
        <w:rPr>
          <w:lang w:val="es-ES"/>
        </w:rPr>
      </w:pPr>
    </w:p>
  </w:footnote>
  <w:footnote w:id="12">
    <w:p w:rsidR="003F2C5B" w:rsidRPr="008842CE" w:rsidRDefault="003F2C5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F2C5B" w:rsidRPr="008842CE" w:rsidRDefault="003F2C5B" w:rsidP="000A214C">
      <w:pPr>
        <w:pStyle w:val="af2"/>
        <w:jc w:val="both"/>
        <w:rPr>
          <w:rFonts w:ascii="GHEA Grapalat" w:hAnsi="GHEA Grapalat"/>
        </w:rPr>
      </w:pPr>
    </w:p>
  </w:footnote>
  <w:footnote w:id="13">
    <w:p w:rsidR="003F2C5B" w:rsidRPr="008842CE" w:rsidRDefault="003F2C5B" w:rsidP="000A214C">
      <w:pPr>
        <w:pStyle w:val="af2"/>
        <w:jc w:val="both"/>
      </w:pPr>
    </w:p>
  </w:footnote>
  <w:footnote w:id="14">
    <w:p w:rsidR="003F2C5B" w:rsidRPr="00186B0B" w:rsidRDefault="003F2C5B"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3F2C5B" w:rsidRPr="00186B0B" w:rsidRDefault="003F2C5B"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5">
    <w:p w:rsidR="003F2C5B" w:rsidRPr="00B86FB7" w:rsidRDefault="003F2C5B"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F2C5B" w:rsidRPr="00B86FB7" w:rsidRDefault="003F2C5B"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3F2C5B" w:rsidRPr="00EA7C34" w:rsidRDefault="003F2C5B">
      <w:pPr>
        <w:pStyle w:val="af2"/>
        <w:rPr>
          <w:rFonts w:ascii="Sylfaen" w:hAnsi="Sylfaen"/>
        </w:rPr>
      </w:pPr>
    </w:p>
  </w:footnote>
  <w:footnote w:id="16">
    <w:p w:rsidR="003F2C5B" w:rsidRPr="006F5F33" w:rsidRDefault="003F2C5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3F2C5B" w:rsidRPr="001B0C5B" w:rsidRDefault="003F2C5B" w:rsidP="001B0C5B">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F2C5B" w:rsidRPr="001B0C5B" w:rsidRDefault="003F2C5B"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footnote>
  <w:footnote w:id="18">
    <w:p w:rsidR="003F2C5B" w:rsidRPr="00615130" w:rsidRDefault="003F2C5B"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F2C5B" w:rsidRPr="00615130" w:rsidRDefault="003F2C5B"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F2C5B" w:rsidRPr="00615130" w:rsidRDefault="003F2C5B"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F2C5B" w:rsidRPr="006F5F33" w:rsidRDefault="003F2C5B"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F2C5B" w:rsidRPr="00552B23" w:rsidTr="00B1013B">
        <w:tc>
          <w:tcPr>
            <w:tcW w:w="2631" w:type="dxa"/>
          </w:tcPr>
          <w:p w:rsidR="003F2C5B" w:rsidRPr="00552B23" w:rsidRDefault="003F2C5B"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F2C5B" w:rsidRPr="00710CEC" w:rsidRDefault="003F2C5B"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F2C5B" w:rsidRPr="00710CEC" w:rsidRDefault="003F2C5B"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F2C5B" w:rsidRPr="00552B23" w:rsidTr="00B1013B">
        <w:tc>
          <w:tcPr>
            <w:tcW w:w="2631" w:type="dxa"/>
          </w:tcPr>
          <w:p w:rsidR="003F2C5B" w:rsidRPr="00552B23" w:rsidRDefault="003F2C5B" w:rsidP="00B1013B">
            <w:pPr>
              <w:pStyle w:val="af4"/>
              <w:spacing w:before="0" w:beforeAutospacing="0" w:after="0" w:afterAutospacing="0" w:line="360" w:lineRule="auto"/>
              <w:jc w:val="center"/>
              <w:rPr>
                <w:rFonts w:ascii="GHEA Grapalat" w:hAnsi="GHEA Grapalat"/>
                <w:i/>
                <w:sz w:val="16"/>
              </w:rPr>
            </w:pPr>
          </w:p>
        </w:tc>
        <w:tc>
          <w:tcPr>
            <w:tcW w:w="2631" w:type="dxa"/>
          </w:tcPr>
          <w:p w:rsidR="003F2C5B" w:rsidRPr="00552B23" w:rsidRDefault="003F2C5B" w:rsidP="00B1013B">
            <w:pPr>
              <w:pStyle w:val="af4"/>
              <w:spacing w:before="0" w:beforeAutospacing="0" w:after="0" w:afterAutospacing="0" w:line="360" w:lineRule="auto"/>
              <w:jc w:val="center"/>
              <w:rPr>
                <w:rFonts w:ascii="GHEA Grapalat" w:hAnsi="GHEA Grapalat"/>
                <w:i/>
                <w:sz w:val="16"/>
              </w:rPr>
            </w:pPr>
          </w:p>
        </w:tc>
        <w:tc>
          <w:tcPr>
            <w:tcW w:w="2632" w:type="dxa"/>
          </w:tcPr>
          <w:p w:rsidR="003F2C5B" w:rsidRPr="00552B23" w:rsidRDefault="003F2C5B" w:rsidP="00B1013B">
            <w:pPr>
              <w:pStyle w:val="af4"/>
              <w:spacing w:before="0" w:beforeAutospacing="0" w:after="0" w:afterAutospacing="0" w:line="360" w:lineRule="auto"/>
              <w:jc w:val="center"/>
              <w:rPr>
                <w:rFonts w:ascii="GHEA Grapalat" w:hAnsi="GHEA Grapalat"/>
                <w:i/>
                <w:sz w:val="16"/>
              </w:rPr>
            </w:pPr>
          </w:p>
        </w:tc>
      </w:tr>
      <w:tr w:rsidR="003F2C5B" w:rsidRPr="00552B23" w:rsidTr="00B1013B">
        <w:tc>
          <w:tcPr>
            <w:tcW w:w="2631" w:type="dxa"/>
          </w:tcPr>
          <w:p w:rsidR="003F2C5B" w:rsidRPr="00552B23" w:rsidRDefault="003F2C5B" w:rsidP="00B1013B">
            <w:pPr>
              <w:pStyle w:val="af4"/>
              <w:spacing w:before="0" w:beforeAutospacing="0" w:after="0" w:afterAutospacing="0" w:line="360" w:lineRule="auto"/>
              <w:jc w:val="center"/>
              <w:rPr>
                <w:rFonts w:ascii="GHEA Grapalat" w:hAnsi="GHEA Grapalat"/>
                <w:i/>
                <w:sz w:val="16"/>
              </w:rPr>
            </w:pPr>
          </w:p>
        </w:tc>
        <w:tc>
          <w:tcPr>
            <w:tcW w:w="2631" w:type="dxa"/>
          </w:tcPr>
          <w:p w:rsidR="003F2C5B" w:rsidRPr="00552B23" w:rsidRDefault="003F2C5B" w:rsidP="00B1013B">
            <w:pPr>
              <w:pStyle w:val="af4"/>
              <w:spacing w:before="0" w:beforeAutospacing="0" w:after="0" w:afterAutospacing="0" w:line="360" w:lineRule="auto"/>
              <w:jc w:val="center"/>
              <w:rPr>
                <w:rFonts w:ascii="GHEA Grapalat" w:hAnsi="GHEA Grapalat"/>
                <w:i/>
                <w:sz w:val="16"/>
              </w:rPr>
            </w:pPr>
          </w:p>
        </w:tc>
        <w:tc>
          <w:tcPr>
            <w:tcW w:w="2632" w:type="dxa"/>
          </w:tcPr>
          <w:p w:rsidR="003F2C5B" w:rsidRPr="00552B23" w:rsidRDefault="003F2C5B" w:rsidP="00B1013B">
            <w:pPr>
              <w:pStyle w:val="af4"/>
              <w:spacing w:before="0" w:beforeAutospacing="0" w:after="0" w:afterAutospacing="0" w:line="360" w:lineRule="auto"/>
              <w:jc w:val="center"/>
              <w:rPr>
                <w:rFonts w:ascii="GHEA Grapalat" w:hAnsi="GHEA Grapalat"/>
                <w:i/>
                <w:sz w:val="16"/>
              </w:rPr>
            </w:pPr>
          </w:p>
        </w:tc>
      </w:tr>
      <w:tr w:rsidR="003F2C5B" w:rsidRPr="00552B23" w:rsidTr="00B1013B">
        <w:tc>
          <w:tcPr>
            <w:tcW w:w="2631" w:type="dxa"/>
          </w:tcPr>
          <w:p w:rsidR="003F2C5B" w:rsidRPr="00552B23" w:rsidRDefault="003F2C5B" w:rsidP="00B1013B">
            <w:pPr>
              <w:pStyle w:val="af4"/>
              <w:spacing w:before="0" w:beforeAutospacing="0" w:after="0" w:afterAutospacing="0" w:line="360" w:lineRule="auto"/>
              <w:jc w:val="center"/>
              <w:rPr>
                <w:rFonts w:ascii="GHEA Grapalat" w:hAnsi="GHEA Grapalat"/>
                <w:i/>
                <w:sz w:val="16"/>
              </w:rPr>
            </w:pPr>
          </w:p>
        </w:tc>
        <w:tc>
          <w:tcPr>
            <w:tcW w:w="2631" w:type="dxa"/>
          </w:tcPr>
          <w:p w:rsidR="003F2C5B" w:rsidRPr="00552B23" w:rsidRDefault="003F2C5B" w:rsidP="00B1013B">
            <w:pPr>
              <w:pStyle w:val="af4"/>
              <w:spacing w:before="0" w:beforeAutospacing="0" w:after="0" w:afterAutospacing="0" w:line="360" w:lineRule="auto"/>
              <w:jc w:val="center"/>
              <w:rPr>
                <w:rFonts w:ascii="GHEA Grapalat" w:hAnsi="GHEA Grapalat"/>
                <w:i/>
                <w:sz w:val="16"/>
              </w:rPr>
            </w:pPr>
          </w:p>
        </w:tc>
        <w:tc>
          <w:tcPr>
            <w:tcW w:w="2632" w:type="dxa"/>
          </w:tcPr>
          <w:p w:rsidR="003F2C5B" w:rsidRPr="00552B23" w:rsidRDefault="003F2C5B" w:rsidP="00B1013B">
            <w:pPr>
              <w:pStyle w:val="af4"/>
              <w:spacing w:before="0" w:beforeAutospacing="0" w:after="0" w:afterAutospacing="0" w:line="360" w:lineRule="auto"/>
              <w:jc w:val="center"/>
              <w:rPr>
                <w:rFonts w:ascii="GHEA Grapalat" w:hAnsi="GHEA Grapalat"/>
                <w:i/>
                <w:sz w:val="16"/>
              </w:rPr>
            </w:pPr>
          </w:p>
        </w:tc>
      </w:tr>
      <w:tr w:rsidR="003F2C5B" w:rsidRPr="00552B23" w:rsidTr="00B1013B">
        <w:tc>
          <w:tcPr>
            <w:tcW w:w="2631" w:type="dxa"/>
          </w:tcPr>
          <w:p w:rsidR="003F2C5B" w:rsidRPr="00552B23" w:rsidRDefault="003F2C5B" w:rsidP="00B1013B">
            <w:pPr>
              <w:pStyle w:val="af4"/>
              <w:spacing w:before="0" w:beforeAutospacing="0" w:after="0" w:afterAutospacing="0" w:line="360" w:lineRule="auto"/>
              <w:jc w:val="center"/>
              <w:rPr>
                <w:rFonts w:ascii="GHEA Grapalat" w:hAnsi="GHEA Grapalat"/>
                <w:i/>
                <w:sz w:val="16"/>
              </w:rPr>
            </w:pPr>
          </w:p>
        </w:tc>
        <w:tc>
          <w:tcPr>
            <w:tcW w:w="2631" w:type="dxa"/>
          </w:tcPr>
          <w:p w:rsidR="003F2C5B" w:rsidRPr="00552B23" w:rsidRDefault="003F2C5B" w:rsidP="00B1013B">
            <w:pPr>
              <w:pStyle w:val="af4"/>
              <w:spacing w:before="0" w:beforeAutospacing="0" w:after="0" w:afterAutospacing="0" w:line="360" w:lineRule="auto"/>
              <w:jc w:val="center"/>
              <w:rPr>
                <w:rFonts w:ascii="GHEA Grapalat" w:hAnsi="GHEA Grapalat"/>
                <w:i/>
                <w:sz w:val="16"/>
              </w:rPr>
            </w:pPr>
          </w:p>
        </w:tc>
        <w:tc>
          <w:tcPr>
            <w:tcW w:w="2632" w:type="dxa"/>
          </w:tcPr>
          <w:p w:rsidR="003F2C5B" w:rsidRPr="00552B23" w:rsidRDefault="003F2C5B" w:rsidP="00B1013B">
            <w:pPr>
              <w:pStyle w:val="af4"/>
              <w:spacing w:before="0" w:beforeAutospacing="0" w:after="0" w:afterAutospacing="0" w:line="360" w:lineRule="auto"/>
              <w:jc w:val="center"/>
              <w:rPr>
                <w:rFonts w:ascii="GHEA Grapalat" w:hAnsi="GHEA Grapalat"/>
                <w:i/>
                <w:sz w:val="16"/>
              </w:rPr>
            </w:pPr>
          </w:p>
        </w:tc>
      </w:tr>
    </w:tbl>
    <w:p w:rsidR="003F2C5B" w:rsidRPr="00615130" w:rsidRDefault="003F2C5B"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F2C5B" w:rsidRPr="00576D9C" w:rsidRDefault="003F2C5B" w:rsidP="003B2F27">
      <w:pPr>
        <w:pStyle w:val="af2"/>
        <w:jc w:val="both"/>
        <w:rPr>
          <w:rFonts w:ascii="GHEA Grapalat" w:hAnsi="GHEA Grapalat"/>
          <w:lang w:val="hy-AM"/>
        </w:rPr>
      </w:pPr>
    </w:p>
  </w:footnote>
  <w:footnote w:id="19">
    <w:p w:rsidR="003F2C5B" w:rsidRPr="006F5F33" w:rsidRDefault="003F2C5B"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3F2C5B" w:rsidRPr="006F5F33" w:rsidRDefault="003F2C5B"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3F2C5B" w:rsidRPr="006F5F33" w:rsidRDefault="003F2C5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3F2C5B" w:rsidRPr="00E40AC8" w:rsidRDefault="003F2C5B"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23">
    <w:p w:rsidR="003F2C5B" w:rsidRPr="00E40AC8" w:rsidRDefault="003F2C5B"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предусмотрения финансовых средств.</w:t>
      </w:r>
    </w:p>
  </w:footnote>
  <w:footnote w:id="24">
    <w:p w:rsidR="003F2C5B" w:rsidRPr="00CA2754" w:rsidRDefault="003F2C5B" w:rsidP="008E22B1">
      <w:pPr>
        <w:widowControl w:val="0"/>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F2C5B" w:rsidRPr="00CA2754" w:rsidRDefault="003F2C5B" w:rsidP="008E22B1">
      <w:pPr>
        <w:pStyle w:val="af2"/>
        <w:jc w:val="both"/>
        <w:rPr>
          <w:sz w:val="2"/>
          <w:szCs w:val="2"/>
        </w:rPr>
      </w:pPr>
    </w:p>
  </w:footnote>
  <w:footnote w:id="25">
    <w:p w:rsidR="003F2C5B" w:rsidRPr="00CA2754" w:rsidRDefault="003F2C5B" w:rsidP="008E22B1">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AA2415F"/>
    <w:multiLevelType w:val="hybridMultilevel"/>
    <w:tmpl w:val="6B7601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5FD"/>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FD"/>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25E"/>
    <w:rsid w:val="001458D6"/>
    <w:rsid w:val="00145CC3"/>
    <w:rsid w:val="00145EEE"/>
    <w:rsid w:val="00146685"/>
    <w:rsid w:val="00146FC5"/>
    <w:rsid w:val="00147BBA"/>
    <w:rsid w:val="00147CD0"/>
    <w:rsid w:val="00147F14"/>
    <w:rsid w:val="00147FD7"/>
    <w:rsid w:val="0015000D"/>
    <w:rsid w:val="001507C1"/>
    <w:rsid w:val="00150D12"/>
    <w:rsid w:val="00151221"/>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290"/>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C5B"/>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0C0"/>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2C5B"/>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3A48"/>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669"/>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1A0"/>
    <w:rsid w:val="00657315"/>
    <w:rsid w:val="006574FF"/>
    <w:rsid w:val="00660138"/>
    <w:rsid w:val="006607D5"/>
    <w:rsid w:val="006608AD"/>
    <w:rsid w:val="00661429"/>
    <w:rsid w:val="00661E7D"/>
    <w:rsid w:val="00662165"/>
    <w:rsid w:val="00662623"/>
    <w:rsid w:val="00662AC0"/>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86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4AD"/>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29D9"/>
    <w:rsid w:val="007E31D9"/>
    <w:rsid w:val="007E3AEE"/>
    <w:rsid w:val="007E4355"/>
    <w:rsid w:val="007E439C"/>
    <w:rsid w:val="007E46FE"/>
    <w:rsid w:val="007E4B42"/>
    <w:rsid w:val="007E5696"/>
    <w:rsid w:val="007E6804"/>
    <w:rsid w:val="007E6A2A"/>
    <w:rsid w:val="007E6E01"/>
    <w:rsid w:val="007F053D"/>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B99"/>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28"/>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2B1"/>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979"/>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4CF"/>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4688"/>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644B"/>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7AE"/>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9E2"/>
    <w:rsid w:val="00D27B1C"/>
    <w:rsid w:val="00D27C21"/>
    <w:rsid w:val="00D27E16"/>
    <w:rsid w:val="00D30487"/>
    <w:rsid w:val="00D30F7E"/>
    <w:rsid w:val="00D30FA8"/>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570"/>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840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387825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0490615">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A3FFD-3A9F-4416-84F2-617761073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2923</TotalTime>
  <Pages>1</Pages>
  <Words>18958</Words>
  <Characters>108067</Characters>
  <Application>Microsoft Office Word</Application>
  <DocSecurity>0</DocSecurity>
  <Lines>900</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126772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elina-sardaryan</cp:lastModifiedBy>
  <cp:revision>1882</cp:revision>
  <cp:lastPrinted>2018-02-16T07:12:00Z</cp:lastPrinted>
  <dcterms:created xsi:type="dcterms:W3CDTF">2019-10-28T07:04:00Z</dcterms:created>
  <dcterms:modified xsi:type="dcterms:W3CDTF">2026-01-19T12:31:00Z</dcterms:modified>
</cp:coreProperties>
</file>